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632C1" w14:textId="4B7222E1" w:rsidR="00E53AE8" w:rsidRPr="005E5491" w:rsidRDefault="00E53AE8" w:rsidP="00E53AE8">
      <w:pPr>
        <w:widowControl w:val="0"/>
        <w:tabs>
          <w:tab w:val="right" w:pos="9923"/>
        </w:tabs>
        <w:spacing w:after="0"/>
        <w:ind w:right="-7"/>
        <w:rPr>
          <w:rFonts w:ascii="Arial" w:hAnsi="Arial" w:cs="Arial"/>
          <w:b/>
          <w:bCs/>
          <w:i/>
          <w:sz w:val="32"/>
          <w:lang w:val="en-US" w:eastAsia="ja-JP"/>
        </w:rPr>
      </w:pPr>
      <w:r w:rsidRPr="005E5491">
        <w:rPr>
          <w:rFonts w:ascii="Arial" w:hAnsi="Arial" w:cs="Arial"/>
          <w:b/>
          <w:bCs/>
          <w:sz w:val="24"/>
          <w:lang w:val="en-US"/>
        </w:rPr>
        <w:t>3GPP TSG-RAN WG3 Meeting #1</w:t>
      </w:r>
      <w:r>
        <w:rPr>
          <w:rFonts w:ascii="Arial" w:hAnsi="Arial" w:cs="Arial"/>
          <w:b/>
          <w:bCs/>
          <w:sz w:val="24"/>
          <w:lang w:val="en-US"/>
        </w:rPr>
        <w:t>2</w:t>
      </w:r>
      <w:r w:rsidR="00FE277C">
        <w:rPr>
          <w:rFonts w:ascii="Arial" w:hAnsi="Arial" w:cs="Arial"/>
          <w:b/>
          <w:bCs/>
          <w:sz w:val="24"/>
          <w:lang w:val="en-US"/>
        </w:rPr>
        <w:t>1</w:t>
      </w:r>
      <w:r w:rsidR="00A412B4">
        <w:rPr>
          <w:rFonts w:ascii="Arial" w:hAnsi="Arial" w:cs="Arial"/>
          <w:b/>
          <w:bCs/>
          <w:sz w:val="24"/>
          <w:lang w:val="en-US"/>
        </w:rPr>
        <w:t>bis</w:t>
      </w:r>
      <w:r w:rsidRPr="005E5491">
        <w:rPr>
          <w:rFonts w:ascii="Arial" w:hAnsi="Arial" w:cs="Arial"/>
          <w:b/>
          <w:bCs/>
          <w:sz w:val="24"/>
          <w:lang w:val="en-US"/>
        </w:rPr>
        <w:tab/>
      </w:r>
      <w:r w:rsidR="00074787" w:rsidRPr="00074787">
        <w:rPr>
          <w:rFonts w:ascii="Arial" w:hAnsi="Arial" w:cs="Arial"/>
          <w:b/>
          <w:bCs/>
          <w:sz w:val="24"/>
          <w:lang w:val="en-US" w:eastAsia="ja-JP"/>
        </w:rPr>
        <w:t>R3-235230</w:t>
      </w:r>
    </w:p>
    <w:p w14:paraId="3284D188" w14:textId="2957B21E" w:rsidR="00086DFD" w:rsidRDefault="00086DFD" w:rsidP="00086DFD">
      <w:pPr>
        <w:pStyle w:val="CRCoverPage"/>
        <w:rPr>
          <w:b/>
          <w:noProof/>
          <w:sz w:val="24"/>
        </w:rPr>
      </w:pPr>
      <w:bookmarkStart w:id="0" w:name="_Hlk57190503"/>
      <w:r>
        <w:rPr>
          <w:b/>
          <w:noProof/>
          <w:sz w:val="24"/>
        </w:rPr>
        <w:t>Xiamen</w:t>
      </w:r>
      <w:r w:rsidRPr="00FE7B3D">
        <w:rPr>
          <w:b/>
          <w:noProof/>
          <w:sz w:val="24"/>
        </w:rPr>
        <w:t>,</w:t>
      </w:r>
      <w:r>
        <w:rPr>
          <w:b/>
          <w:noProof/>
          <w:sz w:val="24"/>
        </w:rPr>
        <w:t xml:space="preserve"> China, 9</w:t>
      </w:r>
      <w:r>
        <w:rPr>
          <w:b/>
          <w:noProof/>
          <w:sz w:val="24"/>
          <w:vertAlign w:val="superscript"/>
        </w:rPr>
        <w:t>th</w:t>
      </w:r>
      <w:r>
        <w:rPr>
          <w:b/>
          <w:noProof/>
          <w:sz w:val="24"/>
        </w:rPr>
        <w:t xml:space="preserve"> – 13</w:t>
      </w:r>
      <w:r w:rsidR="00C14F20">
        <w:rPr>
          <w:b/>
          <w:noProof/>
          <w:sz w:val="24"/>
          <w:vertAlign w:val="superscript"/>
        </w:rPr>
        <w:t>th</w:t>
      </w:r>
      <w:r>
        <w:rPr>
          <w:b/>
          <w:noProof/>
          <w:sz w:val="24"/>
        </w:rPr>
        <w:t xml:space="preserve"> October 2023</w:t>
      </w:r>
      <w:bookmarkEnd w:id="0"/>
    </w:p>
    <w:p w14:paraId="029B2DA3" w14:textId="77777777" w:rsidR="00AD1CE8" w:rsidRPr="00086DFD" w:rsidRDefault="00AD1CE8" w:rsidP="00AD1CE8">
      <w:pPr>
        <w:pStyle w:val="a5"/>
        <w:rPr>
          <w:rFonts w:eastAsiaTheme="minorEastAsia"/>
          <w:lang w:eastAsia="zh-CN"/>
        </w:rPr>
      </w:pPr>
    </w:p>
    <w:p w14:paraId="16327FFD" w14:textId="2122930E"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Pr="00772BEE">
        <w:rPr>
          <w:rFonts w:ascii="Arial" w:hAnsi="Arial" w:cs="Arial"/>
          <w:b/>
          <w:bCs/>
          <w:sz w:val="24"/>
          <w:lang w:val="en-US"/>
        </w:rPr>
        <w:t>10.</w:t>
      </w:r>
      <w:r w:rsidR="009C582C" w:rsidRPr="00772BEE">
        <w:rPr>
          <w:rFonts w:ascii="Arial" w:hAnsi="Arial" w:cs="Arial"/>
          <w:b/>
          <w:bCs/>
          <w:sz w:val="24"/>
          <w:lang w:val="en-US"/>
        </w:rPr>
        <w:t>2</w:t>
      </w:r>
      <w:r w:rsidR="00772BEE">
        <w:rPr>
          <w:rFonts w:ascii="Arial" w:hAnsi="Arial" w:cs="Arial"/>
          <w:b/>
          <w:bCs/>
          <w:sz w:val="24"/>
          <w:lang w:val="en-US"/>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1" w:name="OLE_LINK1"/>
      <w:bookmarkStart w:id="2" w:name="OLE_LINK2"/>
      <w:bookmarkStart w:id="3" w:name="OLE_LINK3"/>
      <w:bookmarkStart w:id="4" w:name="OLE_LINK36"/>
      <w:r w:rsidRPr="002E76D7">
        <w:rPr>
          <w:rFonts w:ascii="Arial" w:hAnsi="Arial" w:cs="Arial"/>
          <w:b/>
          <w:bCs/>
          <w:sz w:val="24"/>
          <w:lang w:val="en-US"/>
        </w:rPr>
        <w:t>Lenovo</w:t>
      </w:r>
      <w:bookmarkEnd w:id="1"/>
      <w:bookmarkEnd w:id="2"/>
      <w:bookmarkEnd w:id="3"/>
      <w:bookmarkEnd w:id="4"/>
    </w:p>
    <w:p w14:paraId="76779BAA" w14:textId="0CD8D7D3"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68694B" w:rsidRPr="0068694B">
        <w:rPr>
          <w:rFonts w:ascii="Arial" w:hAnsi="Arial" w:cs="Arial"/>
          <w:b/>
          <w:bCs/>
          <w:sz w:val="24"/>
          <w:lang w:val="en-US"/>
        </w:rPr>
        <w:t xml:space="preserve">(TP for SON BLCR to TS38.423) </w:t>
      </w:r>
      <w:r w:rsidR="004C29F9">
        <w:rPr>
          <w:rFonts w:ascii="Arial" w:hAnsi="Arial" w:cs="Arial"/>
          <w:b/>
          <w:bCs/>
          <w:sz w:val="24"/>
          <w:lang w:val="en-US"/>
        </w:rPr>
        <w:t>MRO</w:t>
      </w:r>
      <w:r w:rsidR="00E42652">
        <w:rPr>
          <w:rFonts w:ascii="Arial" w:hAnsi="Arial" w:cs="Arial"/>
          <w:b/>
          <w:bCs/>
          <w:sz w:val="24"/>
          <w:lang w:val="en-US"/>
        </w:rPr>
        <w:t xml:space="preserve"> for CP</w:t>
      </w:r>
      <w:r w:rsidR="00E63896">
        <w:rPr>
          <w:rFonts w:ascii="Arial" w:hAnsi="Arial" w:cs="Arial"/>
          <w:b/>
          <w:bCs/>
          <w:sz w:val="24"/>
          <w:lang w:val="en-US"/>
        </w:rPr>
        <w:t>A</w:t>
      </w:r>
      <w:r w:rsidR="00E42652">
        <w:rPr>
          <w:rFonts w:ascii="Arial" w:hAnsi="Arial" w:cs="Arial"/>
          <w:b/>
          <w:bCs/>
          <w:sz w:val="24"/>
          <w:lang w:val="en-US"/>
        </w:rPr>
        <w:t>C</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2B202DCF" w14:textId="39FBB9E4" w:rsidR="00132E70" w:rsidRPr="00766F9E" w:rsidRDefault="00132E70" w:rsidP="00766F9E">
      <w:pPr>
        <w:spacing w:after="0"/>
        <w:rPr>
          <w:rFonts w:eastAsiaTheme="minorEastAsia"/>
          <w:lang w:val="de-DE" w:eastAsia="zh-CN"/>
        </w:rPr>
      </w:pPr>
      <w:r w:rsidRPr="00394EAB">
        <w:rPr>
          <w:rFonts w:eastAsiaTheme="minorEastAsia"/>
          <w:lang w:val="de-DE" w:eastAsia="zh-CN"/>
        </w:rPr>
        <w:t>RAN3#11</w:t>
      </w:r>
      <w:r>
        <w:rPr>
          <w:rFonts w:eastAsiaTheme="minorEastAsia"/>
          <w:lang w:val="de-DE" w:eastAsia="zh-CN"/>
        </w:rPr>
        <w:t>9</w:t>
      </w:r>
      <w:r w:rsidRPr="00394EAB">
        <w:rPr>
          <w:rFonts w:eastAsiaTheme="minorEastAsia"/>
          <w:lang w:val="de-DE" w:eastAsia="zh-CN"/>
        </w:rPr>
        <w:t xml:space="preserve"> meeting [</w:t>
      </w:r>
      <w:r w:rsidR="001701EE">
        <w:rPr>
          <w:rFonts w:eastAsiaTheme="minorEastAsia"/>
          <w:lang w:val="de-DE" w:eastAsia="zh-CN"/>
        </w:rPr>
        <w:t>1</w:t>
      </w:r>
      <w:r w:rsidRPr="00394EAB">
        <w:rPr>
          <w:rFonts w:eastAsiaTheme="minorEastAsia"/>
          <w:lang w:val="de-DE" w:eastAsia="zh-CN"/>
        </w:rPr>
        <w:t>]</w:t>
      </w:r>
      <w:r>
        <w:rPr>
          <w:rFonts w:eastAsiaTheme="minorEastAsia"/>
          <w:lang w:val="de-DE" w:eastAsia="zh-CN"/>
        </w:rPr>
        <w:t xml:space="preserve"> achieved </w:t>
      </w:r>
      <w:r w:rsidRPr="00394EAB">
        <w:rPr>
          <w:rFonts w:eastAsiaTheme="minorEastAsia"/>
          <w:lang w:val="de-DE" w:eastAsia="zh-CN"/>
        </w:rPr>
        <w:t>agreements</w:t>
      </w:r>
      <w:r w:rsidR="00877811">
        <w:rPr>
          <w:rFonts w:eastAsiaTheme="minorEastAsia"/>
          <w:lang w:val="de-DE" w:eastAsia="zh-CN"/>
        </w:rPr>
        <w:t xml:space="preserve"> on </w:t>
      </w:r>
      <w:r w:rsidR="002676E9">
        <w:rPr>
          <w:rFonts w:eastAsiaTheme="minorEastAsia"/>
          <w:lang w:val="de-DE" w:eastAsia="zh-CN"/>
        </w:rPr>
        <w:t>MRO</w:t>
      </w:r>
      <w:r w:rsidR="00877811">
        <w:rPr>
          <w:rFonts w:eastAsiaTheme="minorEastAsia"/>
          <w:lang w:val="de-DE" w:eastAsia="zh-CN"/>
        </w:rPr>
        <w:t xml:space="preserve"> for CPAC</w:t>
      </w:r>
      <w:r w:rsidR="001D434C">
        <w:rPr>
          <w:rFonts w:eastAsiaTheme="minorEastAsia"/>
          <w:lang w:val="de-DE" w:eastAsia="zh-CN"/>
        </w:rPr>
        <w:t xml:space="preserve"> as below</w:t>
      </w:r>
      <w:r w:rsidRPr="00394EAB">
        <w:rPr>
          <w:rFonts w:eastAsiaTheme="minorEastAsia"/>
          <w:lang w:val="de-DE" w:eastAsia="zh-CN"/>
        </w:rPr>
        <w:t>:</w:t>
      </w:r>
    </w:p>
    <w:p w14:paraId="2E52595B" w14:textId="77777777" w:rsidR="00B77196" w:rsidRPr="00766F9E" w:rsidRDefault="00B77196" w:rsidP="00B77196">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766F9E">
        <w:rPr>
          <w:rFonts w:ascii="Calibri" w:eastAsia="MS Mincho" w:hAnsi="Calibri" w:cs="Calibri"/>
          <w:i/>
          <w:iCs/>
          <w:color w:val="00B050"/>
          <w:kern w:val="2"/>
          <w:sz w:val="16"/>
          <w:szCs w:val="16"/>
          <w:lang w:val="en-US" w:eastAsia="zh-CN"/>
        </w:rPr>
        <w:t>Update the definition to wrong PSCell change/addition should be splitting to sub cases: 1) the wrong candidate cell comes from the cell in the list provided by the initiating node or 2) the wrong candidate cell is selected by the target node.</w:t>
      </w:r>
    </w:p>
    <w:p w14:paraId="7076FA0C" w14:textId="77777777" w:rsidR="00B77196" w:rsidRPr="00766F9E" w:rsidRDefault="00B77196" w:rsidP="00B77196">
      <w:pPr>
        <w:widowControl w:val="0"/>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766F9E">
        <w:rPr>
          <w:rFonts w:ascii="Calibri" w:eastAsia="MS Mincho" w:hAnsi="Calibri" w:cs="Calibri"/>
          <w:i/>
          <w:iCs/>
          <w:color w:val="00B050"/>
          <w:kern w:val="2"/>
          <w:sz w:val="16"/>
          <w:szCs w:val="16"/>
          <w:lang w:val="en-US" w:eastAsia="zh-CN"/>
        </w:rPr>
        <w:t>Information available in the network nodes should not be included in the SCGFailureInformation.</w:t>
      </w:r>
    </w:p>
    <w:p w14:paraId="1F6394C0" w14:textId="77777777" w:rsidR="00B77196" w:rsidRPr="00766F9E" w:rsidRDefault="00B77196" w:rsidP="00B77196">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766F9E">
        <w:rPr>
          <w:rFonts w:ascii="Calibri" w:eastAsia="MS Mincho" w:hAnsi="Calibri" w:cs="Calibri"/>
          <w:i/>
          <w:iCs/>
          <w:color w:val="00B050"/>
          <w:kern w:val="2"/>
          <w:sz w:val="16"/>
          <w:szCs w:val="16"/>
          <w:lang w:val="en-US" w:eastAsia="zh-CN"/>
        </w:rPr>
        <w:t>Reusing R17 signalling mechanism to report CPA/CPC failure/ related information over Xn from MN to source SN or last serving SN.</w:t>
      </w:r>
    </w:p>
    <w:p w14:paraId="0F4C7097" w14:textId="0020181A" w:rsidR="00DF40B1" w:rsidRPr="00766F9E" w:rsidRDefault="00B77196" w:rsidP="00766F9E">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766F9E">
        <w:rPr>
          <w:rFonts w:ascii="Calibri" w:eastAsia="MS Mincho" w:hAnsi="Calibri" w:cs="Calibri"/>
          <w:i/>
          <w:iCs/>
          <w:color w:val="00B050"/>
          <w:kern w:val="2"/>
          <w:sz w:val="16"/>
          <w:szCs w:val="16"/>
          <w:lang w:val="en-US" w:eastAsia="zh-CN"/>
        </w:rPr>
        <w:t>For MRO for CPC and CPA, if there are multiple events configured for CPA/CPC, the UE reports the first triggered CPAC event, and the time duration between the two triggered CPAC events.</w:t>
      </w:r>
    </w:p>
    <w:p w14:paraId="40BC4BE0" w14:textId="399D972C" w:rsidR="004D3BC1" w:rsidRPr="001E4D0C" w:rsidRDefault="004D3BC1" w:rsidP="004D3BC1">
      <w:pPr>
        <w:pStyle w:val="a8"/>
        <w:numPr>
          <w:ilvl w:val="0"/>
          <w:numId w:val="23"/>
        </w:numPr>
        <w:spacing w:after="0"/>
        <w:rPr>
          <w:rFonts w:eastAsiaTheme="minorEastAsia"/>
          <w:lang w:val="de-DE" w:eastAsia="zh-CN"/>
        </w:rPr>
      </w:pPr>
      <w:r w:rsidRPr="001E4D0C">
        <w:rPr>
          <w:rFonts w:eastAsiaTheme="minorEastAsia"/>
          <w:lang w:val="de-DE" w:eastAsia="zh-CN"/>
        </w:rPr>
        <w:t>RAN3#1</w:t>
      </w:r>
      <w:r>
        <w:rPr>
          <w:rFonts w:eastAsiaTheme="minorEastAsia"/>
          <w:lang w:val="de-DE" w:eastAsia="zh-CN"/>
        </w:rPr>
        <w:t>21</w:t>
      </w:r>
      <w:r w:rsidRPr="001E4D0C">
        <w:rPr>
          <w:rFonts w:eastAsiaTheme="minorEastAsia"/>
          <w:lang w:val="de-DE" w:eastAsia="zh-CN"/>
        </w:rPr>
        <w:t xml:space="preserve"> meeting [</w:t>
      </w:r>
      <w:r>
        <w:rPr>
          <w:rFonts w:eastAsiaTheme="minorEastAsia"/>
          <w:lang w:val="de-DE" w:eastAsia="zh-CN"/>
        </w:rPr>
        <w:t>2</w:t>
      </w:r>
      <w:r w:rsidRPr="001E4D0C">
        <w:rPr>
          <w:rFonts w:eastAsiaTheme="minorEastAsia"/>
          <w:lang w:val="de-DE" w:eastAsia="zh-CN"/>
        </w:rPr>
        <w:t xml:space="preserve">] achieved </w:t>
      </w:r>
      <w:r>
        <w:rPr>
          <w:rFonts w:eastAsiaTheme="minorEastAsia"/>
          <w:lang w:val="de-DE" w:eastAsia="zh-CN"/>
        </w:rPr>
        <w:t xml:space="preserve">further </w:t>
      </w:r>
      <w:r w:rsidRPr="001E4D0C">
        <w:rPr>
          <w:rFonts w:eastAsiaTheme="minorEastAsia"/>
          <w:lang w:val="de-DE" w:eastAsia="zh-CN"/>
        </w:rPr>
        <w:t>agreements as below:</w:t>
      </w:r>
    </w:p>
    <w:p w14:paraId="1B81FA73" w14:textId="49939C44" w:rsidR="001F2EE2" w:rsidRPr="00595278" w:rsidRDefault="001F2EE2" w:rsidP="002467D8">
      <w:pPr>
        <w:widowControl w:val="0"/>
        <w:tabs>
          <w:tab w:val="num" w:pos="0"/>
        </w:tabs>
        <w:overflowPunct/>
        <w:autoSpaceDE/>
        <w:autoSpaceDN/>
        <w:adjustRightInd/>
        <w:spacing w:before="100" w:beforeAutospacing="1" w:after="120"/>
        <w:textAlignment w:val="auto"/>
        <w:rPr>
          <w:rFonts w:ascii="Calibri" w:eastAsia="MS Mincho" w:hAnsi="Calibri" w:cs="Calibri"/>
          <w:i/>
          <w:iCs/>
          <w:color w:val="00B050"/>
          <w:kern w:val="2"/>
          <w:sz w:val="16"/>
          <w:szCs w:val="16"/>
          <w:lang w:eastAsia="zh-CN"/>
        </w:rPr>
      </w:pPr>
      <w:r w:rsidRPr="001F2EE2">
        <w:rPr>
          <w:rFonts w:ascii="Calibri" w:eastAsia="MS Mincho" w:hAnsi="Calibri" w:cs="Calibri"/>
          <w:i/>
          <w:iCs/>
          <w:color w:val="00B050"/>
          <w:kern w:val="2"/>
          <w:sz w:val="16"/>
          <w:szCs w:val="16"/>
          <w:lang w:eastAsia="zh-CN"/>
        </w:rPr>
        <w:t>Include CPC candidate cell list and CPC execution condition(s) to the message from the MN to the source SN.</w:t>
      </w:r>
    </w:p>
    <w:p w14:paraId="06DBE323" w14:textId="3C86D40E" w:rsidR="004D3BC1" w:rsidRPr="004D3BC1" w:rsidRDefault="004D3BC1" w:rsidP="002467D8">
      <w:pPr>
        <w:widowControl w:val="0"/>
        <w:tabs>
          <w:tab w:val="num" w:pos="0"/>
        </w:tabs>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4D3BC1">
        <w:rPr>
          <w:rFonts w:ascii="Calibri" w:eastAsia="MS Mincho" w:hAnsi="Calibri" w:cs="Calibri"/>
          <w:i/>
          <w:iCs/>
          <w:color w:val="00B050"/>
          <w:kern w:val="2"/>
          <w:sz w:val="16"/>
          <w:szCs w:val="16"/>
          <w:lang w:val="en-US" w:eastAsia="zh-CN"/>
        </w:rPr>
        <w:t>The MN performs the initial analysis when SCGFailureInformation is received from the UE e.g. whether it is CPA or CPC, if CPC whether it is MN initiated or SN initiated.</w:t>
      </w:r>
    </w:p>
    <w:p w14:paraId="299CC721" w14:textId="77777777" w:rsidR="00757C71" w:rsidRPr="00595278" w:rsidRDefault="00757C71" w:rsidP="00595278">
      <w:pPr>
        <w:numPr>
          <w:ilvl w:val="0"/>
          <w:numId w:val="23"/>
        </w:numPr>
        <w:overflowPunct/>
        <w:autoSpaceDE/>
        <w:autoSpaceDN/>
        <w:adjustRightInd/>
        <w:spacing w:before="100" w:beforeAutospacing="1" w:after="0"/>
        <w:contextualSpacing/>
        <w:textAlignment w:val="auto"/>
        <w:rPr>
          <w:rFonts w:eastAsiaTheme="minorEastAsia"/>
          <w:lang w:eastAsia="zh-CN"/>
        </w:rPr>
      </w:pPr>
    </w:p>
    <w:p w14:paraId="47D63C18" w14:textId="09172C7C" w:rsidR="0045189F" w:rsidRPr="004C4064" w:rsidRDefault="00C11876" w:rsidP="0052254C">
      <w:pPr>
        <w:spacing w:after="0"/>
        <w:rPr>
          <w:rFonts w:eastAsiaTheme="minorEastAsia"/>
          <w:lang w:val="de-DE"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sidR="004C4064">
        <w:rPr>
          <w:rFonts w:eastAsiaTheme="minorEastAsia"/>
          <w:lang w:val="en-US" w:eastAsia="zh-CN"/>
        </w:rPr>
        <w:t xml:space="preserve">further </w:t>
      </w:r>
      <w:r w:rsidR="0011424B" w:rsidRPr="0011424B">
        <w:rPr>
          <w:rFonts w:eastAsiaTheme="minorEastAsia"/>
          <w:lang w:val="en-US" w:eastAsia="zh-CN"/>
        </w:rPr>
        <w:t xml:space="preserve">discuss the </w:t>
      </w:r>
      <w:r w:rsidR="002676E9">
        <w:rPr>
          <w:rFonts w:eastAsiaTheme="minorEastAsia"/>
          <w:lang w:val="en-US" w:eastAsia="zh-CN"/>
        </w:rPr>
        <w:t>MRO</w:t>
      </w:r>
      <w:r w:rsidR="0011424B" w:rsidRPr="0011424B">
        <w:rPr>
          <w:rFonts w:eastAsiaTheme="minorEastAsia"/>
          <w:lang w:val="en-US" w:eastAsia="zh-CN"/>
        </w:rPr>
        <w:t xml:space="preserve"> for </w:t>
      </w:r>
      <w:r w:rsidR="00FB4A9A">
        <w:rPr>
          <w:rFonts w:eastAsiaTheme="minorEastAsia"/>
          <w:lang w:val="en-US" w:eastAsia="zh-CN"/>
        </w:rPr>
        <w:t>CP</w:t>
      </w:r>
      <w:r w:rsidR="004C4064">
        <w:rPr>
          <w:rFonts w:eastAsiaTheme="minorEastAsia"/>
          <w:lang w:val="en-US" w:eastAsia="zh-CN"/>
        </w:rPr>
        <w:t>A</w:t>
      </w:r>
      <w:r w:rsidR="00FB4A9A">
        <w:rPr>
          <w:rFonts w:eastAsiaTheme="minorEastAsia"/>
          <w:lang w:val="en-US" w:eastAsia="zh-CN"/>
        </w:rPr>
        <w:t>C</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35767004" w14:textId="3E389519" w:rsidR="00B41F41" w:rsidRPr="005820E5" w:rsidRDefault="00CF3C3D" w:rsidP="00CF3C3D">
      <w:pPr>
        <w:widowControl w:val="0"/>
        <w:overflowPunct/>
        <w:autoSpaceDE/>
        <w:autoSpaceDN/>
        <w:adjustRightInd/>
        <w:spacing w:afterLines="50" w:after="120"/>
        <w:jc w:val="both"/>
        <w:textAlignment w:val="auto"/>
        <w:rPr>
          <w:rFonts w:eastAsia="宋体"/>
          <w:noProof/>
          <w:kern w:val="2"/>
          <w:lang w:eastAsia="zh-CN"/>
        </w:rPr>
      </w:pPr>
      <w:r w:rsidRPr="005820E5">
        <w:rPr>
          <w:rFonts w:eastAsia="宋体"/>
          <w:noProof/>
          <w:kern w:val="2"/>
          <w:lang w:eastAsia="zh-CN"/>
        </w:rPr>
        <w:t>In R17 MRO for PSCell change failure,</w:t>
      </w:r>
      <w:r w:rsidR="005D208F" w:rsidRPr="005820E5">
        <w:rPr>
          <w:rFonts w:eastAsia="宋体"/>
          <w:noProof/>
          <w:kern w:val="2"/>
          <w:lang w:eastAsia="zh-CN"/>
        </w:rPr>
        <w:t xml:space="preserve"> </w:t>
      </w:r>
      <w:r w:rsidR="00532790" w:rsidRPr="005820E5">
        <w:rPr>
          <w:lang w:eastAsia="zh-CN"/>
        </w:rPr>
        <w:t>MN performs initial analysis to identify the node that caused the failure. The MN may use the SCG Failure Information Report procedure to verify whether intra-SN PSCell change has been triggered in the last serving SN and stores the SCG Failure Information for the time needed to receive possible response from the last serving SN. If the failure is caused by a source SN, the MN forwards the SCG Failure Information to the source SN. The node responsible for the last PSCell change (the source SN, the last serving SN or the MN) performs the final root cause analysis.</w:t>
      </w:r>
      <w:r w:rsidR="009B5C87" w:rsidRPr="005820E5">
        <w:rPr>
          <w:rFonts w:eastAsia="宋体" w:hint="eastAsia"/>
          <w:noProof/>
          <w:kern w:val="2"/>
          <w:lang w:eastAsia="zh-CN"/>
        </w:rPr>
        <w:t xml:space="preserve"> </w:t>
      </w:r>
    </w:p>
    <w:p w14:paraId="695D5C07" w14:textId="3229E4ED" w:rsidR="00CF3C3D" w:rsidRPr="005820E5" w:rsidRDefault="00922B11" w:rsidP="00CF3C3D">
      <w:pPr>
        <w:widowControl w:val="0"/>
        <w:overflowPunct/>
        <w:autoSpaceDE/>
        <w:autoSpaceDN/>
        <w:adjustRightInd/>
        <w:spacing w:afterLines="50" w:after="120"/>
        <w:jc w:val="both"/>
        <w:textAlignment w:val="auto"/>
        <w:rPr>
          <w:rFonts w:eastAsia="宋体"/>
          <w:noProof/>
          <w:kern w:val="2"/>
          <w:lang w:eastAsia="zh-CN"/>
        </w:rPr>
      </w:pPr>
      <w:r w:rsidRPr="005820E5">
        <w:rPr>
          <w:rFonts w:eastAsia="宋体"/>
          <w:noProof/>
          <w:kern w:val="2"/>
          <w:lang w:eastAsia="zh-CN"/>
        </w:rPr>
        <w:t xml:space="preserve">The </w:t>
      </w:r>
      <w:r w:rsidR="00CF3C3D" w:rsidRPr="005820E5">
        <w:rPr>
          <w:rFonts w:eastAsia="宋体"/>
          <w:noProof/>
          <w:kern w:val="2"/>
          <w:lang w:eastAsia="zh-CN"/>
        </w:rPr>
        <w:t>mechanism</w:t>
      </w:r>
      <w:r w:rsidRPr="005820E5">
        <w:t xml:space="preserve"> of </w:t>
      </w:r>
      <w:r w:rsidRPr="005820E5">
        <w:rPr>
          <w:rFonts w:eastAsia="宋体"/>
          <w:noProof/>
          <w:kern w:val="2"/>
          <w:lang w:eastAsia="zh-CN"/>
        </w:rPr>
        <w:t>R17 MRO for PSCell change failure</w:t>
      </w:r>
      <w:r w:rsidR="00CF3C3D" w:rsidRPr="005820E5">
        <w:rPr>
          <w:rFonts w:eastAsia="宋体"/>
          <w:noProof/>
          <w:kern w:val="2"/>
          <w:lang w:eastAsia="zh-CN"/>
        </w:rPr>
        <w:t xml:space="preserve"> can be taken as baseline for MRO for CPAC, i.e. after MN receives CPAC failure related information from the UE, MN performs initial analysis to identify the node that caused the failure in the CPAC procedure, the SCG FAILURE INFORMATION REPORT message</w:t>
      </w:r>
      <w:r w:rsidR="008A392A" w:rsidRPr="005820E5">
        <w:rPr>
          <w:rFonts w:eastAsia="宋体"/>
          <w:noProof/>
          <w:kern w:val="2"/>
          <w:lang w:eastAsia="zh-CN"/>
        </w:rPr>
        <w:t xml:space="preserve"> </w:t>
      </w:r>
      <w:r w:rsidR="003476FF" w:rsidRPr="005820E5">
        <w:rPr>
          <w:rFonts w:eastAsia="宋体"/>
          <w:noProof/>
          <w:kern w:val="2"/>
          <w:lang w:eastAsia="zh-CN"/>
        </w:rPr>
        <w:t>can be</w:t>
      </w:r>
      <w:r w:rsidR="008A392A" w:rsidRPr="005820E5">
        <w:rPr>
          <w:rFonts w:eastAsia="宋体"/>
          <w:noProof/>
          <w:kern w:val="2"/>
          <w:lang w:eastAsia="zh-CN"/>
        </w:rPr>
        <w:t xml:space="preserve"> used to</w:t>
      </w:r>
      <w:r w:rsidR="00685C03" w:rsidRPr="005820E5">
        <w:rPr>
          <w:rFonts w:eastAsia="宋体"/>
          <w:noProof/>
          <w:kern w:val="2"/>
          <w:lang w:eastAsia="zh-CN"/>
        </w:rPr>
        <w:t xml:space="preserve"> transfer CPC failure related information from MN to </w:t>
      </w:r>
      <w:r w:rsidR="008F701A" w:rsidRPr="005820E5">
        <w:rPr>
          <w:rFonts w:eastAsia="宋体"/>
          <w:noProof/>
          <w:kern w:val="2"/>
          <w:lang w:eastAsia="zh-CN"/>
        </w:rPr>
        <w:t xml:space="preserve">the last serving </w:t>
      </w:r>
      <w:r w:rsidR="00685C03" w:rsidRPr="005820E5">
        <w:rPr>
          <w:rFonts w:eastAsia="宋体"/>
          <w:noProof/>
          <w:kern w:val="2"/>
          <w:lang w:eastAsia="zh-CN"/>
        </w:rPr>
        <w:t>SN</w:t>
      </w:r>
      <w:r w:rsidR="008F701A" w:rsidRPr="005820E5">
        <w:rPr>
          <w:rFonts w:eastAsia="宋体"/>
          <w:noProof/>
          <w:kern w:val="2"/>
          <w:lang w:eastAsia="zh-CN"/>
        </w:rPr>
        <w:t xml:space="preserve"> to verify whether intra-SN PSCell change has been triggered in the last serving SN</w:t>
      </w:r>
      <w:r w:rsidR="00FA61A3" w:rsidRPr="005820E5">
        <w:rPr>
          <w:rFonts w:eastAsia="宋体"/>
          <w:noProof/>
          <w:kern w:val="2"/>
          <w:lang w:eastAsia="zh-CN"/>
        </w:rPr>
        <w:t xml:space="preserve">, </w:t>
      </w:r>
      <w:r w:rsidR="003476FF" w:rsidRPr="005820E5">
        <w:rPr>
          <w:rFonts w:eastAsia="宋体"/>
          <w:noProof/>
          <w:kern w:val="2"/>
          <w:lang w:eastAsia="zh-CN"/>
        </w:rPr>
        <w:t xml:space="preserve">the </w:t>
      </w:r>
      <w:r w:rsidR="00FA61A3" w:rsidRPr="005820E5">
        <w:rPr>
          <w:rFonts w:eastAsia="宋体"/>
          <w:noProof/>
          <w:kern w:val="2"/>
          <w:lang w:eastAsia="zh-CN"/>
        </w:rPr>
        <w:t xml:space="preserve">SCG FAILURE TRANSFER </w:t>
      </w:r>
      <w:r w:rsidR="003476FF" w:rsidRPr="005820E5">
        <w:rPr>
          <w:rFonts w:eastAsia="宋体"/>
          <w:noProof/>
          <w:kern w:val="2"/>
          <w:lang w:eastAsia="zh-CN"/>
        </w:rPr>
        <w:t xml:space="preserve">can be used </w:t>
      </w:r>
      <w:r w:rsidR="00FA61A3" w:rsidRPr="005820E5">
        <w:rPr>
          <w:rFonts w:eastAsia="宋体"/>
          <w:noProof/>
          <w:kern w:val="2"/>
          <w:lang w:eastAsia="zh-CN"/>
        </w:rPr>
        <w:t>to inform MN that the root cause of CPC failure may have occurred in other nodes</w:t>
      </w:r>
      <w:r w:rsidR="00D92171" w:rsidRPr="005820E5">
        <w:rPr>
          <w:rFonts w:eastAsia="宋体"/>
          <w:noProof/>
          <w:kern w:val="2"/>
          <w:lang w:eastAsia="zh-CN"/>
        </w:rPr>
        <w:t xml:space="preserve"> e.g. source SN</w:t>
      </w:r>
      <w:r w:rsidR="00141BE0" w:rsidRPr="005820E5">
        <w:rPr>
          <w:rFonts w:eastAsia="宋体"/>
          <w:noProof/>
          <w:kern w:val="2"/>
          <w:lang w:eastAsia="zh-CN"/>
        </w:rPr>
        <w:t>.</w:t>
      </w:r>
      <w:r w:rsidR="008F701A" w:rsidRPr="005820E5">
        <w:rPr>
          <w:rFonts w:eastAsia="宋体"/>
          <w:noProof/>
          <w:kern w:val="2"/>
          <w:lang w:eastAsia="zh-CN"/>
        </w:rPr>
        <w:t xml:space="preserve"> Then, </w:t>
      </w:r>
      <w:r w:rsidR="00D92171" w:rsidRPr="005820E5">
        <w:rPr>
          <w:rFonts w:eastAsia="宋体"/>
          <w:noProof/>
          <w:kern w:val="2"/>
          <w:lang w:eastAsia="zh-CN"/>
        </w:rPr>
        <w:t>MN may forward the SCG Failure Information to the source SN</w:t>
      </w:r>
      <w:r w:rsidR="00AB2D32" w:rsidRPr="005820E5">
        <w:rPr>
          <w:rFonts w:eastAsia="宋体"/>
          <w:noProof/>
          <w:kern w:val="2"/>
          <w:lang w:eastAsia="zh-CN"/>
        </w:rPr>
        <w:t xml:space="preserve"> for root cause analysis.</w:t>
      </w:r>
    </w:p>
    <w:p w14:paraId="05EA179A" w14:textId="3E08894E" w:rsidR="0031501D" w:rsidRPr="005820E5" w:rsidRDefault="0031501D" w:rsidP="0031501D">
      <w:pPr>
        <w:widowControl w:val="0"/>
        <w:overflowPunct/>
        <w:autoSpaceDE/>
        <w:autoSpaceDN/>
        <w:adjustRightInd/>
        <w:spacing w:afterLines="50" w:after="120"/>
        <w:jc w:val="both"/>
        <w:textAlignment w:val="auto"/>
        <w:rPr>
          <w:rFonts w:eastAsia="宋体"/>
          <w:bCs/>
          <w:kern w:val="2"/>
          <w:lang w:val="en-US" w:eastAsia="zh-CN"/>
        </w:rPr>
      </w:pPr>
      <w:r w:rsidRPr="005820E5">
        <w:rPr>
          <w:rFonts w:eastAsia="宋体"/>
          <w:bCs/>
          <w:kern w:val="2"/>
          <w:lang w:val="en-US" w:eastAsia="zh-CN"/>
        </w:rPr>
        <w:t>RAN3#121 meeting agreed the MN performs the initial analysis when SCGFailureInformation is received from the UE e.g. whether it is CPA or CPC, if CPC whether it is MN initiated or SN initiated.</w:t>
      </w:r>
      <w:r w:rsidR="00D40644" w:rsidRPr="005820E5">
        <w:rPr>
          <w:rFonts w:eastAsia="宋体"/>
          <w:bCs/>
          <w:kern w:val="2"/>
          <w:lang w:val="en-US" w:eastAsia="zh-CN"/>
        </w:rPr>
        <w:t xml:space="preserve"> The detailed solution of MRO analysis at network side for CPA or </w:t>
      </w:r>
      <w:r w:rsidR="00DA64AB" w:rsidRPr="005820E5">
        <w:rPr>
          <w:rFonts w:eastAsia="宋体"/>
          <w:bCs/>
          <w:kern w:val="2"/>
          <w:lang w:val="en-US" w:eastAsia="zh-CN"/>
        </w:rPr>
        <w:t xml:space="preserve">CPC </w:t>
      </w:r>
      <w:r w:rsidR="00D40644" w:rsidRPr="005820E5">
        <w:rPr>
          <w:rFonts w:eastAsia="宋体"/>
          <w:bCs/>
          <w:kern w:val="2"/>
          <w:lang w:val="en-US" w:eastAsia="zh-CN"/>
        </w:rPr>
        <w:t>is FFS.</w:t>
      </w:r>
    </w:p>
    <w:p w14:paraId="1B681235" w14:textId="7199E963" w:rsidR="0031501D" w:rsidRPr="005820E5" w:rsidRDefault="0031501D" w:rsidP="00595278">
      <w:pPr>
        <w:overflowPunct/>
        <w:autoSpaceDE/>
        <w:autoSpaceDN/>
        <w:adjustRightInd/>
        <w:spacing w:after="120"/>
        <w:textAlignment w:val="auto"/>
        <w:rPr>
          <w:rFonts w:eastAsia="宋体" w:cs="Calibri"/>
          <w:bCs/>
          <w:lang w:val="en-US" w:eastAsia="zh-CN"/>
        </w:rPr>
      </w:pPr>
      <w:r w:rsidRPr="005820E5">
        <w:rPr>
          <w:rFonts w:eastAsia="宋体" w:cs="Calibri"/>
          <w:bCs/>
          <w:lang w:val="en-US" w:eastAsia="zh-CN"/>
        </w:rPr>
        <w:t xml:space="preserve">For CPA or MN initiated CPC, </w:t>
      </w:r>
      <w:r w:rsidR="00DA64AB" w:rsidRPr="005820E5">
        <w:rPr>
          <w:rFonts w:eastAsia="宋体" w:cs="Calibri"/>
          <w:bCs/>
          <w:lang w:val="en-US" w:eastAsia="zh-CN"/>
        </w:rPr>
        <w:t>as summarized in [</w:t>
      </w:r>
      <w:r w:rsidR="004954AB" w:rsidRPr="005820E5">
        <w:rPr>
          <w:rFonts w:eastAsia="宋体" w:cs="Calibri"/>
          <w:bCs/>
          <w:lang w:val="en-US" w:eastAsia="zh-CN"/>
        </w:rPr>
        <w:t>3</w:t>
      </w:r>
      <w:r w:rsidR="00DA64AB" w:rsidRPr="005820E5">
        <w:rPr>
          <w:rFonts w:eastAsia="宋体" w:cs="Calibri"/>
          <w:bCs/>
          <w:lang w:val="en-US" w:eastAsia="zh-CN"/>
        </w:rPr>
        <w:t>]</w:t>
      </w:r>
      <w:r w:rsidR="00D841A9" w:rsidRPr="005820E5">
        <w:rPr>
          <w:rFonts w:eastAsia="宋体" w:cs="Calibri"/>
          <w:bCs/>
          <w:lang w:val="en-US" w:eastAsia="zh-CN"/>
        </w:rPr>
        <w:t>,</w:t>
      </w:r>
      <w:r w:rsidRPr="005820E5">
        <w:rPr>
          <w:rFonts w:eastAsia="宋体" w:cs="Calibri"/>
          <w:bCs/>
          <w:lang w:val="en-US" w:eastAsia="zh-CN"/>
        </w:rPr>
        <w:t xml:space="preserve"> there are two options</w:t>
      </w:r>
      <w:r w:rsidR="00D841A9" w:rsidRPr="005820E5">
        <w:rPr>
          <w:rFonts w:eastAsia="宋体" w:cs="Calibri"/>
          <w:bCs/>
          <w:lang w:val="en-US" w:eastAsia="zh-CN"/>
        </w:rPr>
        <w:t xml:space="preserve"> on table</w:t>
      </w:r>
      <w:r w:rsidRPr="005820E5">
        <w:rPr>
          <w:rFonts w:eastAsia="宋体" w:cs="Calibri"/>
          <w:bCs/>
          <w:lang w:val="en-US" w:eastAsia="zh-CN"/>
        </w:rPr>
        <w:t>:</w:t>
      </w:r>
    </w:p>
    <w:p w14:paraId="028F3EEB" w14:textId="77777777" w:rsidR="0031501D" w:rsidRPr="005820E5" w:rsidRDefault="0031501D" w:rsidP="0031501D">
      <w:pPr>
        <w:overflowPunct/>
        <w:autoSpaceDE/>
        <w:autoSpaceDN/>
        <w:adjustRightInd/>
        <w:spacing w:after="120"/>
        <w:ind w:firstLineChars="150" w:firstLine="301"/>
        <w:textAlignment w:val="auto"/>
        <w:rPr>
          <w:rFonts w:eastAsia="宋体" w:cs="Calibri"/>
          <w:b/>
          <w:bCs/>
          <w:i/>
          <w:iCs/>
          <w:lang w:val="en-US" w:eastAsia="zh-CN"/>
        </w:rPr>
      </w:pPr>
      <w:r w:rsidRPr="005820E5">
        <w:rPr>
          <w:rFonts w:eastAsia="宋体" w:cs="Calibri"/>
          <w:b/>
          <w:bCs/>
          <w:i/>
          <w:iCs/>
          <w:lang w:val="en-US" w:eastAsia="zh-CN"/>
        </w:rPr>
        <w:t xml:space="preserve">Option 1: </w:t>
      </w:r>
    </w:p>
    <w:p w14:paraId="4C6D71AC" w14:textId="77777777" w:rsidR="0031501D" w:rsidRPr="005820E5" w:rsidRDefault="0031501D" w:rsidP="0031501D">
      <w:pPr>
        <w:numPr>
          <w:ilvl w:val="1"/>
          <w:numId w:val="28"/>
        </w:numPr>
        <w:overflowPunct/>
        <w:autoSpaceDE/>
        <w:autoSpaceDN/>
        <w:adjustRightInd/>
        <w:spacing w:after="120"/>
        <w:textAlignment w:val="auto"/>
        <w:rPr>
          <w:rFonts w:eastAsia="宋体" w:cs="Calibri"/>
          <w:bCs/>
          <w:i/>
          <w:iCs/>
          <w:lang w:val="en-US" w:eastAsia="zh-CN"/>
        </w:rPr>
      </w:pPr>
      <w:r w:rsidRPr="005820E5">
        <w:rPr>
          <w:rFonts w:eastAsia="宋体" w:cs="Calibri"/>
          <w:bCs/>
          <w:i/>
          <w:iCs/>
          <w:lang w:val="en-US" w:eastAsia="zh-CN"/>
        </w:rPr>
        <w:t xml:space="preserve">if the suitable PSCell is one of the candidate PSCells provided by the MN, but not one of the candidate PSCells selected by the (candidate) target SN, MN informs the (candidate) target SN that wrong candidate target PSCell was selected by the (candidate) target SN via </w:t>
      </w:r>
      <w:r w:rsidRPr="005820E5">
        <w:rPr>
          <w:rFonts w:eastAsia="宋体"/>
          <w:bCs/>
          <w:i/>
          <w:iCs/>
          <w:kern w:val="2"/>
          <w:lang w:val="en-US" w:eastAsia="zh-CN"/>
        </w:rPr>
        <w:t>SCG Failure Information Report message</w:t>
      </w:r>
      <w:r w:rsidRPr="005820E5">
        <w:rPr>
          <w:rFonts w:eastAsia="宋体" w:cs="Calibri"/>
          <w:bCs/>
          <w:i/>
          <w:iCs/>
          <w:lang w:val="en-US" w:eastAsia="zh-CN"/>
        </w:rPr>
        <w:t xml:space="preserve">. </w:t>
      </w:r>
    </w:p>
    <w:p w14:paraId="1DAEA516" w14:textId="77777777" w:rsidR="0031501D" w:rsidRPr="005820E5" w:rsidRDefault="0031501D" w:rsidP="0031501D">
      <w:pPr>
        <w:overflowPunct/>
        <w:autoSpaceDE/>
        <w:autoSpaceDN/>
        <w:adjustRightInd/>
        <w:spacing w:after="120"/>
        <w:ind w:left="840"/>
        <w:textAlignment w:val="auto"/>
        <w:rPr>
          <w:rFonts w:eastAsia="宋体" w:cs="Calibri"/>
          <w:bCs/>
          <w:i/>
          <w:iCs/>
          <w:lang w:val="en-US" w:eastAsia="zh-CN"/>
        </w:rPr>
      </w:pPr>
      <w:r w:rsidRPr="005820E5">
        <w:rPr>
          <w:rFonts w:eastAsia="宋体" w:cs="Calibri"/>
          <w:bCs/>
          <w:i/>
          <w:iCs/>
          <w:lang w:val="en-US" w:eastAsia="zh-CN"/>
        </w:rPr>
        <w:t xml:space="preserve">The following information are included in the message from the </w:t>
      </w:r>
      <w:bookmarkStart w:id="5" w:name="_Hlk146289465"/>
      <w:r w:rsidRPr="005820E5">
        <w:rPr>
          <w:rFonts w:eastAsia="宋体" w:cs="Calibri"/>
          <w:bCs/>
          <w:i/>
          <w:iCs/>
          <w:lang w:val="en-US" w:eastAsia="zh-CN"/>
        </w:rPr>
        <w:t>MN to the (candidate) target SN:</w:t>
      </w:r>
      <w:bookmarkEnd w:id="5"/>
    </w:p>
    <w:p w14:paraId="5000000D" w14:textId="77777777" w:rsidR="0031501D" w:rsidRPr="005820E5" w:rsidRDefault="0031501D" w:rsidP="0031501D">
      <w:pPr>
        <w:numPr>
          <w:ilvl w:val="2"/>
          <w:numId w:val="29"/>
        </w:numPr>
        <w:overflowPunct/>
        <w:autoSpaceDE/>
        <w:autoSpaceDN/>
        <w:adjustRightInd/>
        <w:spacing w:after="120"/>
        <w:textAlignment w:val="auto"/>
        <w:rPr>
          <w:rFonts w:eastAsia="宋体" w:cs="Calibri"/>
          <w:bCs/>
          <w:i/>
          <w:iCs/>
          <w:lang w:val="en-US" w:eastAsia="zh-CN"/>
        </w:rPr>
      </w:pPr>
      <w:r w:rsidRPr="005820E5">
        <w:rPr>
          <w:rFonts w:eastAsia="宋体" w:cs="Calibri"/>
          <w:bCs/>
          <w:i/>
          <w:iCs/>
          <w:lang w:val="en-US" w:eastAsia="zh-CN"/>
        </w:rPr>
        <w:t>Suitable PSCell ID</w:t>
      </w:r>
    </w:p>
    <w:p w14:paraId="2B0EE25E" w14:textId="77777777" w:rsidR="0031501D" w:rsidRPr="005820E5" w:rsidRDefault="0031501D" w:rsidP="0031501D">
      <w:pPr>
        <w:numPr>
          <w:ilvl w:val="2"/>
          <w:numId w:val="29"/>
        </w:numPr>
        <w:overflowPunct/>
        <w:autoSpaceDE/>
        <w:autoSpaceDN/>
        <w:adjustRightInd/>
        <w:spacing w:after="120"/>
        <w:textAlignment w:val="auto"/>
        <w:rPr>
          <w:rFonts w:eastAsia="宋体" w:cs="Calibri"/>
          <w:bCs/>
          <w:i/>
          <w:iCs/>
          <w:lang w:val="en-US" w:eastAsia="zh-CN"/>
        </w:rPr>
      </w:pPr>
      <w:r w:rsidRPr="005820E5">
        <w:rPr>
          <w:rFonts w:eastAsia="宋体" w:cs="Calibri"/>
          <w:bCs/>
          <w:i/>
          <w:iCs/>
          <w:lang w:val="en-US" w:eastAsia="zh-CN"/>
        </w:rPr>
        <w:lastRenderedPageBreak/>
        <w:t>FFS: Indication whether a candidate PSCell is accepted by the (candidate) target (The candidate PSCell list recommended by the initiating node is already agreed).</w:t>
      </w:r>
    </w:p>
    <w:p w14:paraId="750EFC59" w14:textId="77777777" w:rsidR="0031501D" w:rsidRPr="005820E5" w:rsidRDefault="0031501D" w:rsidP="0031501D">
      <w:pPr>
        <w:numPr>
          <w:ilvl w:val="1"/>
          <w:numId w:val="28"/>
        </w:numPr>
        <w:overflowPunct/>
        <w:autoSpaceDE/>
        <w:autoSpaceDN/>
        <w:adjustRightInd/>
        <w:spacing w:after="120"/>
        <w:textAlignment w:val="auto"/>
        <w:rPr>
          <w:rFonts w:eastAsia="宋体" w:cs="Calibri"/>
          <w:bCs/>
          <w:i/>
          <w:iCs/>
          <w:lang w:val="en-US" w:eastAsia="zh-CN"/>
        </w:rPr>
      </w:pPr>
      <w:r w:rsidRPr="005820E5">
        <w:rPr>
          <w:rFonts w:eastAsia="宋体" w:cs="Calibri"/>
          <w:bCs/>
          <w:i/>
          <w:iCs/>
          <w:lang w:val="en-US" w:eastAsia="zh-CN"/>
        </w:rPr>
        <w:t>Otherwise, the MN makes the optimization</w:t>
      </w:r>
    </w:p>
    <w:p w14:paraId="5AF3D81E" w14:textId="77777777" w:rsidR="0031501D" w:rsidRPr="005820E5" w:rsidRDefault="0031501D" w:rsidP="0031501D">
      <w:pPr>
        <w:overflowPunct/>
        <w:autoSpaceDE/>
        <w:autoSpaceDN/>
        <w:adjustRightInd/>
        <w:spacing w:after="120"/>
        <w:ind w:left="840"/>
        <w:textAlignment w:val="auto"/>
        <w:rPr>
          <w:rFonts w:eastAsia="宋体" w:cs="Calibri"/>
          <w:bCs/>
          <w:i/>
          <w:iCs/>
          <w:lang w:val="en-US" w:eastAsia="zh-CN"/>
        </w:rPr>
      </w:pPr>
    </w:p>
    <w:p w14:paraId="57B6E56B" w14:textId="77777777" w:rsidR="0031501D" w:rsidRPr="005820E5" w:rsidRDefault="0031501D" w:rsidP="0031501D">
      <w:pPr>
        <w:overflowPunct/>
        <w:autoSpaceDE/>
        <w:autoSpaceDN/>
        <w:adjustRightInd/>
        <w:spacing w:after="120"/>
        <w:ind w:firstLineChars="150" w:firstLine="301"/>
        <w:textAlignment w:val="auto"/>
        <w:rPr>
          <w:rFonts w:eastAsia="宋体" w:cs="Calibri"/>
          <w:b/>
          <w:bCs/>
          <w:i/>
          <w:iCs/>
          <w:lang w:val="en-US" w:eastAsia="zh-CN"/>
        </w:rPr>
      </w:pPr>
      <w:r w:rsidRPr="005820E5">
        <w:rPr>
          <w:rFonts w:eastAsia="宋体" w:cs="Calibri"/>
          <w:b/>
          <w:bCs/>
          <w:i/>
          <w:iCs/>
          <w:lang w:val="en-US" w:eastAsia="zh-CN"/>
        </w:rPr>
        <w:t>Option 2:</w:t>
      </w:r>
    </w:p>
    <w:p w14:paraId="1E8C10A4" w14:textId="77777777" w:rsidR="0031501D" w:rsidRPr="005820E5" w:rsidRDefault="0031501D" w:rsidP="0031501D">
      <w:pPr>
        <w:numPr>
          <w:ilvl w:val="1"/>
          <w:numId w:val="28"/>
        </w:numPr>
        <w:overflowPunct/>
        <w:autoSpaceDE/>
        <w:autoSpaceDN/>
        <w:adjustRightInd/>
        <w:spacing w:after="120"/>
        <w:textAlignment w:val="auto"/>
        <w:rPr>
          <w:rFonts w:eastAsia="宋体" w:cs="Calibri"/>
          <w:bCs/>
          <w:i/>
          <w:iCs/>
          <w:lang w:val="en-US" w:eastAsia="zh-CN"/>
        </w:rPr>
      </w:pPr>
      <w:r w:rsidRPr="005820E5">
        <w:rPr>
          <w:rFonts w:eastAsia="宋体"/>
          <w:bCs/>
          <w:i/>
          <w:iCs/>
          <w:kern w:val="2"/>
          <w:lang w:val="en-US" w:eastAsia="zh-CN"/>
        </w:rPr>
        <w:t>MN always send the SCG Failure Information Report message to the last serving SN.</w:t>
      </w:r>
    </w:p>
    <w:p w14:paraId="7E672417" w14:textId="77777777" w:rsidR="0031501D" w:rsidRPr="005820E5" w:rsidRDefault="0031501D" w:rsidP="0031501D">
      <w:pPr>
        <w:numPr>
          <w:ilvl w:val="1"/>
          <w:numId w:val="28"/>
        </w:numPr>
        <w:overflowPunct/>
        <w:autoSpaceDE/>
        <w:autoSpaceDN/>
        <w:adjustRightInd/>
        <w:spacing w:after="120"/>
        <w:textAlignment w:val="auto"/>
        <w:rPr>
          <w:rFonts w:eastAsia="宋体" w:cs="Calibri"/>
          <w:bCs/>
          <w:i/>
          <w:iCs/>
          <w:lang w:val="en-US" w:eastAsia="zh-CN"/>
        </w:rPr>
      </w:pPr>
      <w:r w:rsidRPr="005820E5">
        <w:rPr>
          <w:rFonts w:eastAsia="宋体"/>
          <w:bCs/>
          <w:i/>
          <w:iCs/>
          <w:kern w:val="2"/>
          <w:lang w:val="en-US" w:eastAsia="zh-CN"/>
        </w:rPr>
        <w:t>The last serving SN feedback if the problem is not brought by itself.</w:t>
      </w:r>
    </w:p>
    <w:p w14:paraId="55E06F41" w14:textId="77777777" w:rsidR="0031501D" w:rsidRPr="005820E5" w:rsidRDefault="0031501D" w:rsidP="0031501D">
      <w:pPr>
        <w:numPr>
          <w:ilvl w:val="1"/>
          <w:numId w:val="28"/>
        </w:numPr>
        <w:overflowPunct/>
        <w:autoSpaceDE/>
        <w:autoSpaceDN/>
        <w:adjustRightInd/>
        <w:spacing w:after="120"/>
        <w:textAlignment w:val="auto"/>
        <w:rPr>
          <w:rFonts w:eastAsia="宋体" w:cs="Calibri"/>
          <w:bCs/>
          <w:i/>
          <w:iCs/>
          <w:lang w:val="en-US" w:eastAsia="zh-CN"/>
        </w:rPr>
      </w:pPr>
      <w:r w:rsidRPr="005820E5">
        <w:rPr>
          <w:rFonts w:eastAsia="宋体" w:cs="Calibri"/>
          <w:bCs/>
          <w:i/>
          <w:iCs/>
          <w:lang w:val="en-US" w:eastAsia="zh-CN"/>
        </w:rPr>
        <w:t>the MN makes the optimization</w:t>
      </w:r>
    </w:p>
    <w:p w14:paraId="28A4BC35" w14:textId="5E48C1EA" w:rsidR="004954AB" w:rsidRPr="005820E5" w:rsidRDefault="004954AB" w:rsidP="004954AB">
      <w:pPr>
        <w:widowControl w:val="0"/>
        <w:overflowPunct/>
        <w:autoSpaceDE/>
        <w:autoSpaceDN/>
        <w:adjustRightInd/>
        <w:spacing w:afterLines="50" w:after="120"/>
        <w:jc w:val="both"/>
        <w:textAlignment w:val="auto"/>
        <w:rPr>
          <w:rFonts w:eastAsia="宋体"/>
          <w:bCs/>
          <w:kern w:val="2"/>
          <w:lang w:val="en-US" w:eastAsia="zh-CN"/>
        </w:rPr>
      </w:pPr>
      <w:r w:rsidRPr="005820E5">
        <w:rPr>
          <w:rFonts w:eastAsia="宋体" w:cs="Calibri"/>
          <w:bCs/>
          <w:lang w:val="en-US" w:eastAsia="zh-CN"/>
        </w:rPr>
        <w:t xml:space="preserve">Option 1 is raised to reflect </w:t>
      </w:r>
      <w:r w:rsidRPr="005820E5">
        <w:rPr>
          <w:rFonts w:eastAsia="宋体"/>
          <w:bCs/>
          <w:kern w:val="2"/>
          <w:lang w:val="en-US" w:eastAsia="zh-CN"/>
        </w:rPr>
        <w:t>RAN3# 119 meeting’s agreements about updates of definition to wrong PSCell change/addition to split it to sub cases: 1) the wrong candidate cells list provided by the initiating node or 2) the wrong candidate cell is selected by the target node, which has been captured in BLCR to TS 37.340 [4] as following:</w:t>
      </w:r>
    </w:p>
    <w:p w14:paraId="52D518AA" w14:textId="77777777" w:rsidR="004954AB" w:rsidRPr="005820E5" w:rsidRDefault="004954AB" w:rsidP="004954AB">
      <w:pPr>
        <w:widowControl w:val="0"/>
        <w:overflowPunct/>
        <w:autoSpaceDE/>
        <w:autoSpaceDN/>
        <w:adjustRightInd/>
        <w:spacing w:afterLines="50" w:after="120"/>
        <w:jc w:val="both"/>
        <w:textAlignment w:val="auto"/>
        <w:rPr>
          <w:rFonts w:eastAsia="宋体"/>
          <w:bCs/>
          <w:i/>
          <w:iCs/>
          <w:kern w:val="2"/>
          <w:lang w:val="en-US" w:eastAsia="zh-CN"/>
        </w:rPr>
      </w:pPr>
      <w:r w:rsidRPr="005820E5">
        <w:rPr>
          <w:rFonts w:eastAsia="宋体"/>
          <w:bCs/>
          <w:i/>
          <w:iCs/>
          <w:kern w:val="2"/>
          <w:lang w:val="en-US" w:eastAsia="zh-CN"/>
        </w:rPr>
        <w:tab/>
        <w:t>CPC/CPA Execution to wrong PSCell: CPC/CPA execution is not successful or an SCG failure occurs shortly after a successful CPC/CPA execution; a suitable PSCell different from the source PSCell or the target PSCell is found based on the measurements reported from the UE. There are two sub-cases:</w:t>
      </w:r>
    </w:p>
    <w:p w14:paraId="542022AD" w14:textId="77777777" w:rsidR="004954AB" w:rsidRPr="005820E5" w:rsidRDefault="004954AB" w:rsidP="004954AB">
      <w:pPr>
        <w:widowControl w:val="0"/>
        <w:overflowPunct/>
        <w:autoSpaceDE/>
        <w:autoSpaceDN/>
        <w:adjustRightInd/>
        <w:spacing w:afterLines="50" w:after="120"/>
        <w:jc w:val="both"/>
        <w:textAlignment w:val="auto"/>
        <w:rPr>
          <w:rFonts w:eastAsia="宋体"/>
          <w:bCs/>
          <w:i/>
          <w:iCs/>
          <w:kern w:val="2"/>
          <w:lang w:val="en-US" w:eastAsia="zh-CN"/>
        </w:rPr>
      </w:pPr>
      <w:r w:rsidRPr="005820E5">
        <w:rPr>
          <w:rFonts w:eastAsia="宋体"/>
          <w:bCs/>
          <w:i/>
          <w:iCs/>
          <w:kern w:val="2"/>
          <w:lang w:val="en-US" w:eastAsia="zh-CN"/>
        </w:rPr>
        <w:t>-</w:t>
      </w:r>
      <w:r w:rsidRPr="005820E5">
        <w:rPr>
          <w:rFonts w:eastAsia="宋体"/>
          <w:bCs/>
          <w:i/>
          <w:iCs/>
          <w:kern w:val="2"/>
          <w:lang w:val="en-US" w:eastAsia="zh-CN"/>
        </w:rPr>
        <w:tab/>
        <w:t>if the suitable PSCell is one of the candidate target PSCells provided by the node initiating the CPC or by the MN initiating the CPA to a (candidate) target SN, but not one of the candidate PSCells selected by the (candidate) target SN, it is wrong target PSCell selection at the (candidate) target SN;</w:t>
      </w:r>
    </w:p>
    <w:p w14:paraId="6FDF166B" w14:textId="77777777" w:rsidR="004954AB" w:rsidRPr="005820E5" w:rsidRDefault="004954AB" w:rsidP="004954AB">
      <w:pPr>
        <w:widowControl w:val="0"/>
        <w:overflowPunct/>
        <w:autoSpaceDE/>
        <w:autoSpaceDN/>
        <w:adjustRightInd/>
        <w:spacing w:afterLines="50" w:after="120"/>
        <w:jc w:val="both"/>
        <w:textAlignment w:val="auto"/>
        <w:rPr>
          <w:rFonts w:eastAsia="宋体"/>
          <w:bCs/>
          <w:i/>
          <w:iCs/>
          <w:kern w:val="2"/>
          <w:lang w:val="en-US" w:eastAsia="zh-CN"/>
        </w:rPr>
      </w:pPr>
      <w:r w:rsidRPr="005820E5">
        <w:rPr>
          <w:rFonts w:eastAsia="宋体"/>
          <w:bCs/>
          <w:i/>
          <w:iCs/>
          <w:kern w:val="2"/>
          <w:lang w:val="en-US" w:eastAsia="zh-CN"/>
        </w:rPr>
        <w:t>-</w:t>
      </w:r>
      <w:r w:rsidRPr="005820E5">
        <w:rPr>
          <w:rFonts w:eastAsia="宋体"/>
          <w:bCs/>
          <w:i/>
          <w:iCs/>
          <w:kern w:val="2"/>
          <w:lang w:val="en-US" w:eastAsia="zh-CN"/>
        </w:rPr>
        <w:tab/>
        <w:t>else, it is wrong candidate PSCell list selection at the node initiating the CPC or at the MN initiating the CPA.</w:t>
      </w:r>
    </w:p>
    <w:p w14:paraId="38D7A402" w14:textId="77777777" w:rsidR="005820E5" w:rsidRDefault="000823C1" w:rsidP="003E4406">
      <w:pPr>
        <w:widowControl w:val="0"/>
        <w:overflowPunct/>
        <w:autoSpaceDE/>
        <w:autoSpaceDN/>
        <w:adjustRightInd/>
        <w:spacing w:afterLines="50" w:after="120"/>
        <w:jc w:val="both"/>
        <w:textAlignment w:val="auto"/>
        <w:rPr>
          <w:rFonts w:eastAsia="宋体"/>
          <w:noProof/>
          <w:kern w:val="2"/>
          <w:lang w:eastAsia="zh-CN"/>
        </w:rPr>
      </w:pPr>
      <w:r w:rsidRPr="005820E5">
        <w:rPr>
          <w:rFonts w:eastAsia="宋体"/>
          <w:noProof/>
          <w:kern w:val="2"/>
          <w:lang w:eastAsia="zh-CN"/>
        </w:rPr>
        <w:t>We can find that Option 2 totollay follows the principle of R17 MRO for PSCell change failure, however, since CPAC candidate PSCell(s) are selected by (candidate) target SN(s) during CPAC preparation phase, compared with legacy PSCell addition or change procedure,</w:t>
      </w:r>
      <w:r w:rsidRPr="005820E5">
        <w:t xml:space="preserve"> besides </w:t>
      </w:r>
      <w:r w:rsidRPr="005820E5">
        <w:rPr>
          <w:rFonts w:eastAsia="宋体"/>
          <w:noProof/>
          <w:kern w:val="2"/>
          <w:lang w:eastAsia="zh-CN"/>
        </w:rPr>
        <w:t>the source SN, the last serving SN or the MN, (candidate) target SN(s) should also be considered as one node caused the failure as Option 1 illustrated.</w:t>
      </w:r>
      <w:r w:rsidR="002A3B24" w:rsidRPr="005820E5">
        <w:rPr>
          <w:rFonts w:eastAsia="宋体"/>
          <w:noProof/>
          <w:kern w:val="2"/>
          <w:lang w:eastAsia="zh-CN"/>
        </w:rPr>
        <w:t xml:space="preserve"> </w:t>
      </w:r>
    </w:p>
    <w:p w14:paraId="5B7A9917" w14:textId="6B445E04" w:rsidR="00C73464" w:rsidRPr="005820E5" w:rsidRDefault="003E4406" w:rsidP="003E4406">
      <w:pPr>
        <w:widowControl w:val="0"/>
        <w:overflowPunct/>
        <w:autoSpaceDE/>
        <w:autoSpaceDN/>
        <w:adjustRightInd/>
        <w:spacing w:afterLines="50" w:after="120"/>
        <w:jc w:val="both"/>
        <w:textAlignment w:val="auto"/>
        <w:rPr>
          <w:rFonts w:eastAsia="宋体"/>
          <w:noProof/>
          <w:kern w:val="2"/>
          <w:lang w:eastAsia="zh-CN"/>
        </w:rPr>
      </w:pPr>
      <w:r w:rsidRPr="005820E5">
        <w:rPr>
          <w:rFonts w:eastAsia="宋体" w:cs="Calibri"/>
          <w:bCs/>
          <w:lang w:val="en-US" w:eastAsia="zh-CN"/>
        </w:rPr>
        <w:t>I</w:t>
      </w:r>
      <w:r w:rsidRPr="005820E5">
        <w:rPr>
          <w:rFonts w:eastAsia="宋体"/>
          <w:bCs/>
          <w:kern w:val="2"/>
          <w:lang w:val="en-US" w:eastAsia="zh-CN"/>
        </w:rPr>
        <w:t xml:space="preserve">n case of CPA or MN initiated CPC, </w:t>
      </w:r>
      <w:r w:rsidR="005D0DA1" w:rsidRPr="005820E5">
        <w:rPr>
          <w:rFonts w:eastAsia="宋体"/>
          <w:bCs/>
          <w:kern w:val="2"/>
          <w:lang w:val="en-US" w:eastAsia="zh-CN"/>
        </w:rPr>
        <w:t xml:space="preserve">MN performs initial analysis to identify the node e.g. (candidate) target SN(s) that caused the failure, </w:t>
      </w:r>
      <w:r w:rsidRPr="005820E5">
        <w:rPr>
          <w:rFonts w:eastAsia="宋体"/>
          <w:bCs/>
          <w:kern w:val="2"/>
          <w:lang w:val="en-US" w:eastAsia="zh-CN"/>
        </w:rPr>
        <w:t xml:space="preserve">because MN knows the CPAC candidate PSCells recommended by MN, the CPAC candidate PSCells selected by the (candidate) target SN(s) and the suitable PSCell which is selected by MN based on measurements reported from the UE, it is reasonable of MN to perform </w:t>
      </w:r>
      <w:r w:rsidR="005D0DA1" w:rsidRPr="005820E5">
        <w:rPr>
          <w:rFonts w:eastAsia="宋体"/>
          <w:bCs/>
          <w:kern w:val="2"/>
          <w:lang w:val="en-US" w:eastAsia="zh-CN"/>
        </w:rPr>
        <w:t xml:space="preserve">further </w:t>
      </w:r>
      <w:r w:rsidRPr="005820E5">
        <w:rPr>
          <w:rFonts w:eastAsia="宋体"/>
          <w:bCs/>
          <w:kern w:val="2"/>
          <w:lang w:val="en-US" w:eastAsia="zh-CN"/>
        </w:rPr>
        <w:t>root cause analysis, i.e. MN decides whether</w:t>
      </w:r>
      <w:r w:rsidRPr="005820E5">
        <w:t xml:space="preserve"> </w:t>
      </w:r>
      <w:r w:rsidRPr="005820E5">
        <w:rPr>
          <w:rFonts w:eastAsia="宋体"/>
          <w:bCs/>
          <w:kern w:val="2"/>
          <w:lang w:val="en-US" w:eastAsia="zh-CN"/>
        </w:rPr>
        <w:t xml:space="preserve">CPAC candidate PSCell(s) provided by MN to candidate SN(s) are suitable, or whether CPAC candidate PSCell(s) selected by the (candidate) target SN(s) are suitable, </w:t>
      </w:r>
      <w:r w:rsidR="00C73464" w:rsidRPr="005820E5">
        <w:rPr>
          <w:rFonts w:eastAsia="宋体"/>
          <w:bCs/>
          <w:kern w:val="2"/>
          <w:lang w:val="en-US" w:eastAsia="zh-CN"/>
        </w:rPr>
        <w:t>for example:</w:t>
      </w:r>
    </w:p>
    <w:p w14:paraId="3BC7FC28" w14:textId="701A21F4" w:rsidR="005A4BC4" w:rsidRPr="005820E5" w:rsidRDefault="005A4BC4" w:rsidP="005A4BC4">
      <w:pPr>
        <w:pStyle w:val="a8"/>
        <w:widowControl w:val="0"/>
        <w:numPr>
          <w:ilvl w:val="0"/>
          <w:numId w:val="25"/>
        </w:numPr>
        <w:overflowPunct/>
        <w:autoSpaceDE/>
        <w:autoSpaceDN/>
        <w:adjustRightInd/>
        <w:spacing w:afterLines="50" w:after="120"/>
        <w:jc w:val="both"/>
        <w:textAlignment w:val="auto"/>
        <w:rPr>
          <w:rFonts w:eastAsia="宋体"/>
          <w:bCs/>
          <w:kern w:val="2"/>
          <w:lang w:val="en-US" w:eastAsia="zh-CN"/>
        </w:rPr>
      </w:pPr>
      <w:r w:rsidRPr="005820E5">
        <w:rPr>
          <w:rFonts w:eastAsia="宋体"/>
          <w:bCs/>
          <w:kern w:val="2"/>
          <w:lang w:val="en-US" w:eastAsia="zh-CN"/>
        </w:rPr>
        <w:t xml:space="preserve">if the selected suitable PSCell is not included in the CPAC candidate PSCells provided by MN to (candidate) target SN(s), MN detects the CPAC candidate PSCells provided by MN are unsuitable, </w:t>
      </w:r>
      <w:r w:rsidR="000C4CFF" w:rsidRPr="005820E5">
        <w:rPr>
          <w:rFonts w:eastAsia="宋体"/>
          <w:bCs/>
          <w:kern w:val="2"/>
          <w:lang w:val="en-US" w:eastAsia="zh-CN"/>
        </w:rPr>
        <w:t xml:space="preserve">so </w:t>
      </w:r>
      <w:r w:rsidRPr="005820E5">
        <w:rPr>
          <w:rFonts w:eastAsia="宋体"/>
          <w:bCs/>
          <w:kern w:val="2"/>
          <w:lang w:val="en-US" w:eastAsia="zh-CN"/>
        </w:rPr>
        <w:t>MN may modify the list of CPAC candidate PSCells;</w:t>
      </w:r>
    </w:p>
    <w:p w14:paraId="0221632D" w14:textId="2C2EF05F" w:rsidR="005A4BC4" w:rsidRPr="005820E5" w:rsidRDefault="005A4BC4" w:rsidP="005A4BC4">
      <w:pPr>
        <w:pStyle w:val="a8"/>
        <w:widowControl w:val="0"/>
        <w:numPr>
          <w:ilvl w:val="0"/>
          <w:numId w:val="25"/>
        </w:numPr>
        <w:overflowPunct/>
        <w:autoSpaceDE/>
        <w:autoSpaceDN/>
        <w:adjustRightInd/>
        <w:spacing w:afterLines="50" w:after="120"/>
        <w:jc w:val="both"/>
        <w:textAlignment w:val="auto"/>
        <w:rPr>
          <w:rFonts w:eastAsia="宋体"/>
          <w:bCs/>
          <w:kern w:val="2"/>
          <w:lang w:val="en-US" w:eastAsia="zh-CN"/>
        </w:rPr>
      </w:pPr>
      <w:r w:rsidRPr="005820E5">
        <w:rPr>
          <w:rFonts w:eastAsia="宋体"/>
          <w:bCs/>
          <w:kern w:val="2"/>
          <w:lang w:val="en-US" w:eastAsia="zh-CN"/>
        </w:rPr>
        <w:t>if the selected suitable PSCell is included in the CPAC candidate PSCells provided by MN to (candidate) target SN(s), but not included in the CPAC candidate PSCells selected by (candidate) target SN, MN detects the wrong candidate PSCell is selected by the (candidate) target SN; then, MN may transmit the analysis result to the (candidate) target SN, e.g. MN informs the (candidate) target SN that wrong CPAC candidate PSCell is selected by the (candidate) target SN</w:t>
      </w:r>
      <w:r w:rsidR="000C4CFF" w:rsidRPr="005820E5">
        <w:rPr>
          <w:rFonts w:eastAsia="宋体"/>
          <w:bCs/>
          <w:kern w:val="2"/>
          <w:lang w:val="en-US" w:eastAsia="zh-CN"/>
        </w:rPr>
        <w:t xml:space="preserve"> </w:t>
      </w:r>
      <w:r w:rsidR="004041D1" w:rsidRPr="005820E5">
        <w:rPr>
          <w:rFonts w:eastAsia="宋体"/>
          <w:bCs/>
          <w:kern w:val="2"/>
          <w:lang w:val="en-US" w:eastAsia="zh-CN"/>
        </w:rPr>
        <w:t xml:space="preserve">e.g. </w:t>
      </w:r>
      <w:r w:rsidR="000C4CFF" w:rsidRPr="005820E5">
        <w:rPr>
          <w:rFonts w:eastAsia="宋体"/>
          <w:bCs/>
          <w:kern w:val="2"/>
          <w:lang w:val="en-US" w:eastAsia="zh-CN"/>
        </w:rPr>
        <w:t xml:space="preserve">via </w:t>
      </w:r>
      <w:r w:rsidR="004041D1" w:rsidRPr="005820E5">
        <w:rPr>
          <w:rFonts w:eastAsia="宋体"/>
          <w:bCs/>
          <w:kern w:val="2"/>
          <w:lang w:val="en-US" w:eastAsia="zh-CN"/>
        </w:rPr>
        <w:t xml:space="preserve">the </w:t>
      </w:r>
      <w:r w:rsidR="000C4CFF" w:rsidRPr="005820E5">
        <w:rPr>
          <w:rFonts w:eastAsia="宋体"/>
          <w:bCs/>
          <w:kern w:val="2"/>
          <w:lang w:val="en-US" w:eastAsia="zh-CN"/>
        </w:rPr>
        <w:t>SCG Failure Information Report message.</w:t>
      </w:r>
    </w:p>
    <w:p w14:paraId="7FE59D13" w14:textId="26FBB0D4" w:rsidR="009F3595" w:rsidRPr="005820E5" w:rsidRDefault="009F3595" w:rsidP="009F3595">
      <w:pPr>
        <w:widowControl w:val="0"/>
        <w:overflowPunct/>
        <w:autoSpaceDE/>
        <w:autoSpaceDN/>
        <w:adjustRightInd/>
        <w:spacing w:afterLines="50" w:after="120"/>
        <w:jc w:val="both"/>
        <w:textAlignment w:val="auto"/>
        <w:rPr>
          <w:rFonts w:eastAsia="宋体"/>
          <w:b/>
          <w:kern w:val="2"/>
          <w:lang w:val="en-US" w:eastAsia="zh-CN"/>
        </w:rPr>
      </w:pPr>
      <w:r w:rsidRPr="005820E5">
        <w:rPr>
          <w:rFonts w:eastAsia="宋体"/>
          <w:b/>
          <w:kern w:val="2"/>
          <w:lang w:val="en-US" w:eastAsia="zh-CN"/>
        </w:rPr>
        <w:t>Proposal 1: For CPA or MN initiated CPC, if the suitable PSCell is one of the candidate target PSCells provided by the MN to a (candidate) target SN, but not one of the candidate target PSCells selected by the (candidate) target SN,</w:t>
      </w:r>
      <w:r w:rsidRPr="005820E5">
        <w:t xml:space="preserve"> </w:t>
      </w:r>
      <w:r w:rsidRPr="005820E5">
        <w:rPr>
          <w:rFonts w:eastAsia="宋体"/>
          <w:b/>
          <w:kern w:val="2"/>
          <w:lang w:val="en-US" w:eastAsia="zh-CN"/>
        </w:rPr>
        <w:t>MN may detect that wrong candidate target PSCell is selected by the (candidate) target SN, and, MN may inform the (candidate) target SN that wrong candidate target PSCell is selected by the (candidate) target SN</w:t>
      </w:r>
      <w:r w:rsidR="00883A60" w:rsidRPr="005820E5">
        <w:rPr>
          <w:rFonts w:eastAsia="宋体"/>
          <w:b/>
          <w:kern w:val="2"/>
          <w:lang w:val="en-US" w:eastAsia="zh-CN"/>
        </w:rPr>
        <w:t>,</w:t>
      </w:r>
      <w:r w:rsidR="00883A60" w:rsidRPr="005820E5">
        <w:t xml:space="preserve"> </w:t>
      </w:r>
      <w:r w:rsidR="00883A60" w:rsidRPr="005820E5">
        <w:rPr>
          <w:rFonts w:eastAsia="宋体"/>
          <w:b/>
          <w:kern w:val="2"/>
          <w:lang w:val="en-US" w:eastAsia="zh-CN"/>
        </w:rPr>
        <w:t>e.g. via the MCG Failure Information Report message</w:t>
      </w:r>
      <w:r w:rsidRPr="005820E5">
        <w:rPr>
          <w:rFonts w:eastAsia="宋体"/>
          <w:b/>
          <w:kern w:val="2"/>
          <w:lang w:val="en-US" w:eastAsia="zh-CN"/>
        </w:rPr>
        <w:t>.</w:t>
      </w:r>
    </w:p>
    <w:p w14:paraId="17CB0E0C" w14:textId="77777777" w:rsidR="009F3595" w:rsidRPr="005820E5" w:rsidRDefault="009F3595" w:rsidP="009F3595">
      <w:pPr>
        <w:widowControl w:val="0"/>
        <w:overflowPunct/>
        <w:autoSpaceDE/>
        <w:autoSpaceDN/>
        <w:adjustRightInd/>
        <w:spacing w:afterLines="50" w:after="120"/>
        <w:jc w:val="both"/>
        <w:textAlignment w:val="auto"/>
        <w:rPr>
          <w:rFonts w:eastAsia="宋体"/>
          <w:bCs/>
          <w:kern w:val="2"/>
          <w:lang w:val="en-US" w:eastAsia="zh-CN"/>
        </w:rPr>
      </w:pPr>
      <w:r w:rsidRPr="005820E5">
        <w:rPr>
          <w:rFonts w:eastAsia="宋体"/>
          <w:bCs/>
          <w:kern w:val="2"/>
          <w:lang w:val="en-US" w:eastAsia="zh-CN"/>
        </w:rPr>
        <w:t xml:space="preserve">In such a way, MN does not need to transfer suitable PSCell ID to the (candidate) target SN because it is better for MN rather than (candidate) target SN to perform root cause analysis. </w:t>
      </w:r>
    </w:p>
    <w:p w14:paraId="10A79BFE" w14:textId="6864539E" w:rsidR="000449F3" w:rsidRPr="005820E5" w:rsidRDefault="00BF05B4" w:rsidP="003E4406">
      <w:pPr>
        <w:widowControl w:val="0"/>
        <w:overflowPunct/>
        <w:autoSpaceDE/>
        <w:autoSpaceDN/>
        <w:adjustRightInd/>
        <w:spacing w:afterLines="50" w:after="120"/>
        <w:jc w:val="both"/>
        <w:textAlignment w:val="auto"/>
        <w:rPr>
          <w:rFonts w:eastAsia="宋体"/>
          <w:bCs/>
          <w:kern w:val="2"/>
          <w:lang w:val="en-US" w:eastAsia="zh-CN"/>
        </w:rPr>
      </w:pPr>
      <w:r w:rsidRPr="005820E5">
        <w:rPr>
          <w:rFonts w:eastAsia="宋体"/>
          <w:b/>
          <w:kern w:val="2"/>
          <w:lang w:val="en-US" w:eastAsia="zh-CN"/>
        </w:rPr>
        <w:t xml:space="preserve">Proposal 2: </w:t>
      </w:r>
      <w:r w:rsidR="005F52B2" w:rsidRPr="005820E5">
        <w:rPr>
          <w:rFonts w:eastAsia="宋体"/>
          <w:b/>
          <w:kern w:val="2"/>
          <w:lang w:val="en-US" w:eastAsia="zh-CN"/>
        </w:rPr>
        <w:t>MN does not need to transfer suitable PSCell ID to the (candidate) target SN.</w:t>
      </w:r>
    </w:p>
    <w:p w14:paraId="34344410" w14:textId="304D3D05" w:rsidR="000C4CFF" w:rsidRPr="005820E5" w:rsidRDefault="000449F3" w:rsidP="003E4406">
      <w:pPr>
        <w:widowControl w:val="0"/>
        <w:overflowPunct/>
        <w:autoSpaceDE/>
        <w:autoSpaceDN/>
        <w:adjustRightInd/>
        <w:spacing w:afterLines="50" w:after="120"/>
        <w:jc w:val="both"/>
        <w:textAlignment w:val="auto"/>
        <w:rPr>
          <w:rFonts w:eastAsia="宋体"/>
          <w:bCs/>
          <w:kern w:val="2"/>
          <w:lang w:val="en-US" w:eastAsia="zh-CN"/>
        </w:rPr>
      </w:pPr>
      <w:r w:rsidRPr="005820E5">
        <w:rPr>
          <w:rFonts w:eastAsia="宋体"/>
          <w:bCs/>
          <w:kern w:val="2"/>
          <w:lang w:val="en-US" w:eastAsia="zh-CN"/>
        </w:rPr>
        <w:t>Furthermore, because</w:t>
      </w:r>
      <w:r w:rsidRPr="005820E5">
        <w:rPr>
          <w:rFonts w:eastAsia="宋体" w:hint="eastAsia"/>
          <w:bCs/>
          <w:kern w:val="2"/>
          <w:lang w:val="en-US" w:eastAsia="zh-CN"/>
        </w:rPr>
        <w:t xml:space="preserve"> </w:t>
      </w:r>
      <w:r w:rsidR="000C4CFF" w:rsidRPr="005820E5">
        <w:rPr>
          <w:rFonts w:eastAsia="宋体"/>
          <w:bCs/>
          <w:kern w:val="2"/>
          <w:lang w:val="en-US" w:eastAsia="zh-CN"/>
        </w:rPr>
        <w:t>(candidate) target SN decides whether a candidate PSCell is accepted</w:t>
      </w:r>
      <w:r w:rsidRPr="005820E5">
        <w:rPr>
          <w:rFonts w:eastAsia="宋体"/>
          <w:bCs/>
          <w:kern w:val="2"/>
          <w:lang w:val="en-US" w:eastAsia="zh-CN"/>
        </w:rPr>
        <w:t xml:space="preserve"> or not</w:t>
      </w:r>
      <w:r w:rsidR="000C4CFF" w:rsidRPr="005820E5">
        <w:rPr>
          <w:rFonts w:eastAsia="宋体"/>
          <w:bCs/>
          <w:kern w:val="2"/>
          <w:lang w:val="en-US" w:eastAsia="zh-CN"/>
        </w:rPr>
        <w:t>, of course the (candidate) target SN knows whether a candidate PSCell is accepted or not</w:t>
      </w:r>
      <w:r w:rsidRPr="005820E5">
        <w:t xml:space="preserve"> </w:t>
      </w:r>
      <w:r w:rsidRPr="005820E5">
        <w:rPr>
          <w:rFonts w:eastAsia="宋体"/>
          <w:bCs/>
          <w:kern w:val="2"/>
          <w:lang w:val="en-US" w:eastAsia="zh-CN"/>
        </w:rPr>
        <w:t>by itself</w:t>
      </w:r>
      <w:r w:rsidR="000C4CFF" w:rsidRPr="005820E5">
        <w:rPr>
          <w:rFonts w:eastAsia="宋体"/>
          <w:bCs/>
          <w:kern w:val="2"/>
          <w:lang w:val="en-US" w:eastAsia="zh-CN"/>
        </w:rPr>
        <w:t xml:space="preserve">, </w:t>
      </w:r>
      <w:r w:rsidRPr="005820E5">
        <w:rPr>
          <w:rFonts w:eastAsia="宋体"/>
          <w:bCs/>
          <w:kern w:val="2"/>
          <w:lang w:val="en-US" w:eastAsia="zh-CN"/>
        </w:rPr>
        <w:t xml:space="preserve">we don’t see the necessity of MN to transfer an indication on whether a candidate </w:t>
      </w:r>
      <w:r w:rsidR="00A51E33" w:rsidRPr="005820E5">
        <w:rPr>
          <w:rFonts w:eastAsia="宋体"/>
          <w:bCs/>
          <w:kern w:val="2"/>
          <w:lang w:val="en-US" w:eastAsia="zh-CN"/>
        </w:rPr>
        <w:t xml:space="preserve">target </w:t>
      </w:r>
      <w:r w:rsidRPr="005820E5">
        <w:rPr>
          <w:rFonts w:eastAsia="宋体"/>
          <w:bCs/>
          <w:kern w:val="2"/>
          <w:lang w:val="en-US" w:eastAsia="zh-CN"/>
        </w:rPr>
        <w:t>PSCell is accepted by the (candidate) target SN to the (candidate) target SN, additionally, i</w:t>
      </w:r>
      <w:r w:rsidR="000C4CFF" w:rsidRPr="005820E5">
        <w:rPr>
          <w:rFonts w:eastAsia="宋体"/>
          <w:bCs/>
          <w:kern w:val="2"/>
          <w:lang w:val="en-US" w:eastAsia="zh-CN"/>
        </w:rPr>
        <w:t xml:space="preserve">t is not correct for the MN to decide </w:t>
      </w:r>
      <w:r w:rsidRPr="005820E5">
        <w:rPr>
          <w:rFonts w:eastAsia="宋体"/>
          <w:bCs/>
          <w:kern w:val="2"/>
          <w:lang w:val="en-US" w:eastAsia="zh-CN"/>
        </w:rPr>
        <w:t>such an indication</w:t>
      </w:r>
      <w:r w:rsidR="000C4CFF" w:rsidRPr="005820E5">
        <w:rPr>
          <w:rFonts w:eastAsia="宋体"/>
          <w:bCs/>
          <w:kern w:val="2"/>
          <w:lang w:val="en-US" w:eastAsia="zh-CN"/>
        </w:rPr>
        <w:t>.</w:t>
      </w:r>
    </w:p>
    <w:p w14:paraId="65E490D6" w14:textId="2E34AA83" w:rsidR="004954AB" w:rsidRPr="003E4406" w:rsidRDefault="005F52B2" w:rsidP="00164969">
      <w:pPr>
        <w:overflowPunct/>
        <w:autoSpaceDE/>
        <w:autoSpaceDN/>
        <w:adjustRightInd/>
        <w:spacing w:after="120"/>
        <w:textAlignment w:val="auto"/>
        <w:rPr>
          <w:rFonts w:eastAsia="宋体" w:cs="Calibri"/>
          <w:bCs/>
          <w:sz w:val="21"/>
          <w:szCs w:val="32"/>
          <w:lang w:val="en-US" w:eastAsia="zh-CN"/>
        </w:rPr>
      </w:pPr>
      <w:r w:rsidRPr="000675D6">
        <w:rPr>
          <w:rFonts w:eastAsia="宋体"/>
          <w:b/>
          <w:kern w:val="2"/>
          <w:lang w:val="en-US" w:eastAsia="zh-CN"/>
        </w:rPr>
        <w:t xml:space="preserve">Proposal </w:t>
      </w:r>
      <w:r>
        <w:rPr>
          <w:rFonts w:eastAsia="宋体"/>
          <w:b/>
          <w:kern w:val="2"/>
          <w:lang w:val="en-US" w:eastAsia="zh-CN"/>
        </w:rPr>
        <w:t>3</w:t>
      </w:r>
      <w:r w:rsidRPr="000675D6">
        <w:rPr>
          <w:rFonts w:eastAsia="宋体"/>
          <w:b/>
          <w:kern w:val="2"/>
          <w:lang w:val="en-US" w:eastAsia="zh-CN"/>
        </w:rPr>
        <w:t>:</w:t>
      </w:r>
      <w:r>
        <w:rPr>
          <w:rFonts w:eastAsia="宋体"/>
          <w:b/>
          <w:kern w:val="2"/>
          <w:lang w:val="en-US" w:eastAsia="zh-CN"/>
        </w:rPr>
        <w:t xml:space="preserve"> </w:t>
      </w:r>
      <w:r w:rsidRPr="005F52B2">
        <w:rPr>
          <w:rFonts w:eastAsia="宋体"/>
          <w:b/>
          <w:kern w:val="2"/>
          <w:lang w:val="en-US" w:eastAsia="zh-CN"/>
        </w:rPr>
        <w:t>MN</w:t>
      </w:r>
      <w:r w:rsidR="00A51E33" w:rsidRPr="00A51E33">
        <w:rPr>
          <w:rFonts w:eastAsia="宋体"/>
          <w:b/>
          <w:kern w:val="2"/>
          <w:lang w:val="en-US" w:eastAsia="zh-CN"/>
        </w:rPr>
        <w:t xml:space="preserve"> </w:t>
      </w:r>
      <w:r w:rsidR="00A51E33" w:rsidRPr="005F52B2">
        <w:rPr>
          <w:rFonts w:eastAsia="宋体"/>
          <w:b/>
          <w:kern w:val="2"/>
          <w:lang w:val="en-US" w:eastAsia="zh-CN"/>
        </w:rPr>
        <w:t>does not need to transfer</w:t>
      </w:r>
      <w:r w:rsidR="00A51E33">
        <w:rPr>
          <w:rFonts w:eastAsia="宋体"/>
          <w:b/>
          <w:kern w:val="2"/>
          <w:lang w:val="en-US" w:eastAsia="zh-CN"/>
        </w:rPr>
        <w:t xml:space="preserve"> </w:t>
      </w:r>
      <w:r w:rsidR="00A51E33" w:rsidRPr="00A51E33">
        <w:rPr>
          <w:rFonts w:eastAsia="宋体"/>
          <w:b/>
          <w:kern w:val="2"/>
          <w:lang w:val="en-US" w:eastAsia="zh-CN"/>
        </w:rPr>
        <w:t xml:space="preserve">an indication on whether a candidate </w:t>
      </w:r>
      <w:r w:rsidR="00A51E33">
        <w:rPr>
          <w:rFonts w:eastAsia="宋体"/>
          <w:b/>
          <w:kern w:val="2"/>
          <w:lang w:val="en-US" w:eastAsia="zh-CN"/>
        </w:rPr>
        <w:t xml:space="preserve">target </w:t>
      </w:r>
      <w:r w:rsidR="00A51E33" w:rsidRPr="00A51E33">
        <w:rPr>
          <w:rFonts w:eastAsia="宋体"/>
          <w:b/>
          <w:kern w:val="2"/>
          <w:lang w:val="en-US" w:eastAsia="zh-CN"/>
        </w:rPr>
        <w:t>PSCell is accepted by the (candidate) target SN to the (candidate) target SN</w:t>
      </w:r>
      <w:r w:rsidR="00A51E33">
        <w:rPr>
          <w:rFonts w:eastAsia="宋体"/>
          <w:b/>
          <w:kern w:val="2"/>
          <w:lang w:val="en-US" w:eastAsia="zh-CN"/>
        </w:rPr>
        <w:t>.</w:t>
      </w:r>
    </w:p>
    <w:p w14:paraId="15CEBE88" w14:textId="61032372" w:rsidR="009C4A58" w:rsidRPr="00A35A6A" w:rsidRDefault="009C4A58" w:rsidP="009C4A58">
      <w:pPr>
        <w:widowControl w:val="0"/>
        <w:overflowPunct/>
        <w:autoSpaceDE/>
        <w:autoSpaceDN/>
        <w:adjustRightInd/>
        <w:spacing w:afterLines="50" w:after="120"/>
        <w:jc w:val="both"/>
        <w:textAlignment w:val="auto"/>
        <w:rPr>
          <w:rFonts w:eastAsia="宋体"/>
          <w:bCs/>
          <w:kern w:val="2"/>
          <w:lang w:val="en-US" w:eastAsia="zh-CN"/>
        </w:rPr>
      </w:pPr>
      <w:r>
        <w:rPr>
          <w:rFonts w:eastAsia="宋体"/>
          <w:bCs/>
          <w:kern w:val="2"/>
          <w:lang w:val="en-US" w:eastAsia="zh-CN"/>
        </w:rPr>
        <w:t xml:space="preserve">Similarly, </w:t>
      </w:r>
      <w:r w:rsidR="002A3B24">
        <w:rPr>
          <w:rFonts w:eastAsia="宋体"/>
          <w:bCs/>
          <w:kern w:val="2"/>
          <w:lang w:val="en-US" w:eastAsia="zh-CN"/>
        </w:rPr>
        <w:t>i</w:t>
      </w:r>
      <w:r>
        <w:rPr>
          <w:rFonts w:eastAsia="宋体"/>
          <w:bCs/>
          <w:kern w:val="2"/>
          <w:lang w:val="en-US" w:eastAsia="zh-CN"/>
        </w:rPr>
        <w:t>n case of</w:t>
      </w:r>
      <w:r w:rsidRPr="00A35A6A">
        <w:rPr>
          <w:rFonts w:eastAsia="宋体"/>
          <w:bCs/>
          <w:kern w:val="2"/>
          <w:lang w:val="en-US" w:eastAsia="zh-CN"/>
        </w:rPr>
        <w:t xml:space="preserve"> SN initiated CPC, MN performs initial analysis, </w:t>
      </w:r>
      <w:r w:rsidR="002A3B24">
        <w:rPr>
          <w:rFonts w:eastAsia="宋体"/>
          <w:bCs/>
          <w:kern w:val="2"/>
          <w:lang w:val="en-US" w:eastAsia="zh-CN"/>
        </w:rPr>
        <w:t xml:space="preserve">following the principle of </w:t>
      </w:r>
      <w:r w:rsidR="002A3B24" w:rsidRPr="002A3B24">
        <w:rPr>
          <w:rFonts w:eastAsia="宋体"/>
          <w:bCs/>
          <w:kern w:val="2"/>
          <w:lang w:val="en-US" w:eastAsia="zh-CN"/>
        </w:rPr>
        <w:t>R17 MRO for PSCell change failure</w:t>
      </w:r>
      <w:r w:rsidR="00097B85">
        <w:rPr>
          <w:rFonts w:eastAsia="宋体"/>
          <w:bCs/>
          <w:kern w:val="2"/>
          <w:lang w:val="en-US" w:eastAsia="zh-CN"/>
        </w:rPr>
        <w:t>,</w:t>
      </w:r>
      <w:r w:rsidR="002A3B24" w:rsidRPr="002A3B24">
        <w:rPr>
          <w:rFonts w:eastAsia="宋体"/>
          <w:bCs/>
          <w:kern w:val="2"/>
          <w:lang w:val="en-US" w:eastAsia="zh-CN"/>
        </w:rPr>
        <w:t xml:space="preserve"> </w:t>
      </w:r>
      <w:r w:rsidRPr="00160F44">
        <w:rPr>
          <w:rFonts w:eastAsia="宋体"/>
          <w:bCs/>
          <w:kern w:val="2"/>
          <w:lang w:val="en-US" w:eastAsia="zh-CN"/>
        </w:rPr>
        <w:t xml:space="preserve">MN </w:t>
      </w:r>
      <w:r w:rsidR="002A3B24">
        <w:rPr>
          <w:rFonts w:eastAsia="宋体"/>
          <w:bCs/>
          <w:kern w:val="2"/>
          <w:lang w:val="en-US" w:eastAsia="zh-CN"/>
        </w:rPr>
        <w:t xml:space="preserve">may </w:t>
      </w:r>
      <w:r w:rsidRPr="00160F44">
        <w:rPr>
          <w:rFonts w:eastAsia="宋体"/>
          <w:bCs/>
          <w:kern w:val="2"/>
          <w:lang w:val="en-US" w:eastAsia="zh-CN"/>
        </w:rPr>
        <w:t xml:space="preserve">send SCG failure information report message to source SN, </w:t>
      </w:r>
      <w:r w:rsidRPr="00A35A6A">
        <w:rPr>
          <w:rFonts w:eastAsia="宋体"/>
          <w:bCs/>
          <w:kern w:val="2"/>
          <w:lang w:val="en-US" w:eastAsia="zh-CN"/>
        </w:rPr>
        <w:t>and source SN performs root cause analysis:</w:t>
      </w:r>
    </w:p>
    <w:p w14:paraId="3770188F" w14:textId="3B8E929F" w:rsidR="009C4A58" w:rsidRPr="00563212" w:rsidRDefault="009C4A58" w:rsidP="009C4A58">
      <w:pPr>
        <w:pStyle w:val="a8"/>
        <w:widowControl w:val="0"/>
        <w:numPr>
          <w:ilvl w:val="0"/>
          <w:numId w:val="26"/>
        </w:numPr>
        <w:overflowPunct/>
        <w:autoSpaceDE/>
        <w:autoSpaceDN/>
        <w:adjustRightInd/>
        <w:spacing w:afterLines="50" w:after="120"/>
        <w:jc w:val="both"/>
        <w:textAlignment w:val="auto"/>
        <w:rPr>
          <w:rFonts w:eastAsia="宋体"/>
          <w:bCs/>
          <w:kern w:val="2"/>
          <w:lang w:val="en-US" w:eastAsia="zh-CN"/>
        </w:rPr>
      </w:pPr>
      <w:r w:rsidRPr="00563212">
        <w:rPr>
          <w:rFonts w:eastAsia="宋体"/>
          <w:bCs/>
          <w:kern w:val="2"/>
          <w:lang w:val="en-US" w:eastAsia="zh-CN"/>
        </w:rPr>
        <w:t xml:space="preserve">if the selected suitable PSCell is not included in the CPAC candidate PSCells </w:t>
      </w:r>
      <w:r w:rsidR="00A670F5" w:rsidRPr="00A670F5">
        <w:rPr>
          <w:rFonts w:eastAsia="宋体"/>
          <w:bCs/>
          <w:kern w:val="2"/>
          <w:lang w:val="en-US" w:eastAsia="zh-CN"/>
        </w:rPr>
        <w:t xml:space="preserve">provided by </w:t>
      </w:r>
      <w:r w:rsidR="00A670F5">
        <w:rPr>
          <w:rFonts w:eastAsia="宋体"/>
          <w:bCs/>
          <w:kern w:val="2"/>
          <w:lang w:val="en-US" w:eastAsia="zh-CN"/>
        </w:rPr>
        <w:t>S-S</w:t>
      </w:r>
      <w:r w:rsidR="00A670F5" w:rsidRPr="00A670F5">
        <w:rPr>
          <w:rFonts w:eastAsia="宋体"/>
          <w:bCs/>
          <w:kern w:val="2"/>
          <w:lang w:val="en-US" w:eastAsia="zh-CN"/>
        </w:rPr>
        <w:t xml:space="preserve">N to (candidate) target </w:t>
      </w:r>
      <w:r w:rsidR="00A670F5" w:rsidRPr="00A670F5">
        <w:rPr>
          <w:rFonts w:eastAsia="宋体"/>
          <w:bCs/>
          <w:kern w:val="2"/>
          <w:lang w:val="en-US" w:eastAsia="zh-CN"/>
        </w:rPr>
        <w:lastRenderedPageBreak/>
        <w:t>SN(s)</w:t>
      </w:r>
      <w:r w:rsidRPr="00563212">
        <w:rPr>
          <w:rFonts w:eastAsia="宋体"/>
          <w:bCs/>
          <w:kern w:val="2"/>
          <w:lang w:val="en-US" w:eastAsia="zh-CN"/>
        </w:rPr>
        <w:t xml:space="preserve">, S-SN knows the CPAC candidate PSCells </w:t>
      </w:r>
      <w:r w:rsidR="00A670F5" w:rsidRPr="00A670F5">
        <w:rPr>
          <w:rFonts w:eastAsia="宋体"/>
          <w:bCs/>
          <w:kern w:val="2"/>
          <w:lang w:val="en-US" w:eastAsia="zh-CN"/>
        </w:rPr>
        <w:t>provided by</w:t>
      </w:r>
      <w:r w:rsidRPr="00563212">
        <w:rPr>
          <w:rFonts w:eastAsia="宋体"/>
          <w:bCs/>
          <w:kern w:val="2"/>
          <w:lang w:val="en-US" w:eastAsia="zh-CN"/>
        </w:rPr>
        <w:t xml:space="preserve"> S-SN are unsuitable, S-SN may modify the list of CPAC candidate PSCell(s);</w:t>
      </w:r>
    </w:p>
    <w:p w14:paraId="626B05C8" w14:textId="6CDC3F47" w:rsidR="009C4A58" w:rsidRPr="00563212" w:rsidRDefault="009C4A58" w:rsidP="009C4A58">
      <w:pPr>
        <w:pStyle w:val="a8"/>
        <w:widowControl w:val="0"/>
        <w:numPr>
          <w:ilvl w:val="0"/>
          <w:numId w:val="26"/>
        </w:numPr>
        <w:overflowPunct/>
        <w:autoSpaceDE/>
        <w:autoSpaceDN/>
        <w:adjustRightInd/>
        <w:spacing w:afterLines="50" w:after="120"/>
        <w:jc w:val="both"/>
        <w:textAlignment w:val="auto"/>
        <w:rPr>
          <w:rFonts w:eastAsia="宋体"/>
          <w:bCs/>
          <w:kern w:val="2"/>
          <w:lang w:val="en-US" w:eastAsia="zh-CN"/>
        </w:rPr>
      </w:pPr>
      <w:r w:rsidRPr="00563212">
        <w:rPr>
          <w:rFonts w:eastAsia="宋体"/>
          <w:bCs/>
          <w:kern w:val="2"/>
          <w:lang w:val="en-US" w:eastAsia="zh-CN"/>
        </w:rPr>
        <w:t>if the selected suitable PSCell</w:t>
      </w:r>
      <w:r>
        <w:rPr>
          <w:rFonts w:eastAsia="宋体"/>
          <w:bCs/>
          <w:kern w:val="2"/>
          <w:lang w:val="en-US" w:eastAsia="zh-CN"/>
        </w:rPr>
        <w:t xml:space="preserve"> </w:t>
      </w:r>
      <w:r w:rsidRPr="00563212">
        <w:rPr>
          <w:rFonts w:eastAsia="宋体"/>
          <w:bCs/>
          <w:kern w:val="2"/>
          <w:lang w:val="en-US" w:eastAsia="zh-CN"/>
        </w:rPr>
        <w:t>is included in the CPAC candidate PSCells</w:t>
      </w:r>
      <w:r w:rsidR="00A670F5" w:rsidRPr="00A670F5">
        <w:rPr>
          <w:rFonts w:eastAsia="宋体"/>
          <w:bCs/>
          <w:kern w:val="2"/>
          <w:lang w:val="en-US" w:eastAsia="zh-CN"/>
        </w:rPr>
        <w:t xml:space="preserve"> provided by S-SN to (candidate) target SN(s)</w:t>
      </w:r>
      <w:r w:rsidRPr="00563212">
        <w:rPr>
          <w:rFonts w:eastAsia="宋体"/>
          <w:bCs/>
          <w:kern w:val="2"/>
          <w:lang w:val="en-US" w:eastAsia="zh-CN"/>
        </w:rPr>
        <w:t xml:space="preserve"> but not included in the CPAC candidate PSCells selected by </w:t>
      </w:r>
      <w:r>
        <w:rPr>
          <w:rFonts w:eastAsia="宋体"/>
          <w:bCs/>
          <w:kern w:val="2"/>
          <w:lang w:val="en-US" w:eastAsia="zh-CN"/>
        </w:rPr>
        <w:t>(</w:t>
      </w:r>
      <w:r w:rsidRPr="00563212">
        <w:rPr>
          <w:rFonts w:eastAsia="宋体"/>
          <w:bCs/>
          <w:kern w:val="2"/>
          <w:lang w:val="en-US" w:eastAsia="zh-CN"/>
        </w:rPr>
        <w:t>candidate</w:t>
      </w:r>
      <w:r>
        <w:rPr>
          <w:rFonts w:eastAsia="宋体"/>
          <w:bCs/>
          <w:kern w:val="2"/>
          <w:lang w:val="en-US" w:eastAsia="zh-CN"/>
        </w:rPr>
        <w:t>)</w:t>
      </w:r>
      <w:r w:rsidRPr="00563212">
        <w:rPr>
          <w:rFonts w:eastAsia="宋体"/>
          <w:bCs/>
          <w:kern w:val="2"/>
          <w:lang w:val="en-US" w:eastAsia="zh-CN"/>
        </w:rPr>
        <w:t xml:space="preserve"> target SN</w:t>
      </w:r>
      <w:r w:rsidR="00A670F5">
        <w:rPr>
          <w:rFonts w:eastAsia="宋体"/>
          <w:bCs/>
          <w:kern w:val="2"/>
          <w:lang w:val="en-US" w:eastAsia="zh-CN"/>
        </w:rPr>
        <w:t>(S)</w:t>
      </w:r>
      <w:r w:rsidRPr="00563212">
        <w:rPr>
          <w:rFonts w:eastAsia="宋体"/>
          <w:bCs/>
          <w:kern w:val="2"/>
          <w:lang w:val="en-US" w:eastAsia="zh-CN"/>
        </w:rPr>
        <w:t>, S-SN knows wrong candidate PSCell</w:t>
      </w:r>
      <w:r w:rsidR="00A670F5">
        <w:rPr>
          <w:rFonts w:eastAsia="宋体"/>
          <w:bCs/>
          <w:kern w:val="2"/>
          <w:lang w:val="en-US" w:eastAsia="zh-CN"/>
        </w:rPr>
        <w:t>(s)</w:t>
      </w:r>
      <w:r w:rsidRPr="00563212">
        <w:rPr>
          <w:rFonts w:eastAsia="宋体"/>
          <w:bCs/>
          <w:kern w:val="2"/>
          <w:lang w:val="en-US" w:eastAsia="zh-CN"/>
        </w:rPr>
        <w:t xml:space="preserve"> is selected by the </w:t>
      </w:r>
      <w:r>
        <w:rPr>
          <w:rFonts w:eastAsia="宋体"/>
          <w:bCs/>
          <w:kern w:val="2"/>
          <w:lang w:val="en-US" w:eastAsia="zh-CN"/>
        </w:rPr>
        <w:t>(</w:t>
      </w:r>
      <w:r w:rsidRPr="00563212">
        <w:rPr>
          <w:rFonts w:eastAsia="宋体"/>
          <w:bCs/>
          <w:kern w:val="2"/>
          <w:lang w:val="en-US" w:eastAsia="zh-CN"/>
        </w:rPr>
        <w:t>candidate</w:t>
      </w:r>
      <w:r>
        <w:rPr>
          <w:rFonts w:eastAsia="宋体"/>
          <w:bCs/>
          <w:kern w:val="2"/>
          <w:lang w:val="en-US" w:eastAsia="zh-CN"/>
        </w:rPr>
        <w:t>)</w:t>
      </w:r>
      <w:r w:rsidRPr="00563212">
        <w:rPr>
          <w:rFonts w:eastAsia="宋体"/>
          <w:bCs/>
          <w:kern w:val="2"/>
          <w:lang w:val="en-US" w:eastAsia="zh-CN"/>
        </w:rPr>
        <w:t xml:space="preserve"> target SN</w:t>
      </w:r>
      <w:r w:rsidR="00A670F5">
        <w:rPr>
          <w:rFonts w:eastAsia="宋体"/>
          <w:bCs/>
          <w:kern w:val="2"/>
          <w:lang w:val="en-US" w:eastAsia="zh-CN"/>
        </w:rPr>
        <w:t>(s)</w:t>
      </w:r>
      <w:r w:rsidRPr="00563212">
        <w:rPr>
          <w:rFonts w:eastAsia="宋体"/>
          <w:bCs/>
          <w:kern w:val="2"/>
          <w:lang w:val="en-US" w:eastAsia="zh-CN"/>
        </w:rPr>
        <w:t xml:space="preserve">; if so, S-SN informs </w:t>
      </w:r>
      <w:r>
        <w:rPr>
          <w:rFonts w:eastAsia="宋体"/>
          <w:bCs/>
          <w:kern w:val="2"/>
          <w:lang w:val="en-US" w:eastAsia="zh-CN"/>
        </w:rPr>
        <w:t>(</w:t>
      </w:r>
      <w:r w:rsidRPr="00563212">
        <w:rPr>
          <w:rFonts w:eastAsia="宋体"/>
          <w:bCs/>
          <w:kern w:val="2"/>
          <w:lang w:val="en-US" w:eastAsia="zh-CN"/>
        </w:rPr>
        <w:t>candidate</w:t>
      </w:r>
      <w:r>
        <w:rPr>
          <w:rFonts w:eastAsia="宋体"/>
          <w:bCs/>
          <w:kern w:val="2"/>
          <w:lang w:val="en-US" w:eastAsia="zh-CN"/>
        </w:rPr>
        <w:t>)</w:t>
      </w:r>
      <w:r w:rsidRPr="00563212">
        <w:rPr>
          <w:rFonts w:eastAsia="宋体"/>
          <w:bCs/>
          <w:kern w:val="2"/>
          <w:lang w:val="en-US" w:eastAsia="zh-CN"/>
        </w:rPr>
        <w:t xml:space="preserve"> target SN that wrong candidate PSCell is selected directly or via MN</w:t>
      </w:r>
      <w:r>
        <w:rPr>
          <w:rFonts w:eastAsia="宋体"/>
          <w:bCs/>
          <w:kern w:val="2"/>
          <w:lang w:val="en-US" w:eastAsia="zh-CN"/>
        </w:rPr>
        <w:t xml:space="preserve"> (S-SN may first indicate the ID of </w:t>
      </w:r>
      <w:r w:rsidRPr="00FC543C">
        <w:rPr>
          <w:rFonts w:eastAsia="宋体"/>
          <w:bCs/>
          <w:kern w:val="2"/>
          <w:lang w:val="en-US" w:eastAsia="zh-CN"/>
        </w:rPr>
        <w:t xml:space="preserve">(candidate) target SN </w:t>
      </w:r>
      <w:r>
        <w:rPr>
          <w:rFonts w:eastAsia="宋体"/>
          <w:bCs/>
          <w:kern w:val="2"/>
          <w:lang w:val="en-US" w:eastAsia="zh-CN"/>
        </w:rPr>
        <w:t xml:space="preserve">where </w:t>
      </w:r>
      <w:r w:rsidRPr="00FC543C">
        <w:rPr>
          <w:rFonts w:eastAsia="宋体"/>
          <w:bCs/>
          <w:kern w:val="2"/>
          <w:lang w:val="en-US" w:eastAsia="zh-CN"/>
        </w:rPr>
        <w:t>wrong candidate PSCell is selected</w:t>
      </w:r>
      <w:r>
        <w:rPr>
          <w:rFonts w:eastAsia="宋体"/>
          <w:bCs/>
          <w:kern w:val="2"/>
          <w:lang w:val="en-US" w:eastAsia="zh-CN"/>
        </w:rPr>
        <w:t xml:space="preserve"> to the MN</w:t>
      </w:r>
      <w:r w:rsidR="00A670F5">
        <w:rPr>
          <w:rFonts w:eastAsia="宋体"/>
          <w:bCs/>
          <w:kern w:val="2"/>
          <w:lang w:val="en-US" w:eastAsia="zh-CN"/>
        </w:rPr>
        <w:t xml:space="preserve"> e.g. via the S</w:t>
      </w:r>
      <w:r w:rsidR="00A670F5" w:rsidRPr="00A670F5">
        <w:rPr>
          <w:rFonts w:eastAsia="宋体"/>
          <w:bCs/>
          <w:kern w:val="2"/>
          <w:lang w:val="en-US" w:eastAsia="zh-CN"/>
        </w:rPr>
        <w:t>CG FAILURE TRANSFER</w:t>
      </w:r>
      <w:r w:rsidR="005901F0">
        <w:rPr>
          <w:rFonts w:eastAsia="宋体"/>
          <w:bCs/>
          <w:kern w:val="2"/>
          <w:lang w:val="en-US" w:eastAsia="zh-CN"/>
        </w:rPr>
        <w:t xml:space="preserve"> message</w:t>
      </w:r>
      <w:r>
        <w:rPr>
          <w:rFonts w:eastAsia="宋体"/>
          <w:bCs/>
          <w:kern w:val="2"/>
          <w:lang w:val="en-US" w:eastAsia="zh-CN"/>
        </w:rPr>
        <w:t>, then MN can inform to the corresponding (</w:t>
      </w:r>
      <w:r w:rsidRPr="00563212">
        <w:rPr>
          <w:rFonts w:eastAsia="宋体"/>
          <w:bCs/>
          <w:kern w:val="2"/>
          <w:lang w:val="en-US" w:eastAsia="zh-CN"/>
        </w:rPr>
        <w:t>candidate</w:t>
      </w:r>
      <w:r>
        <w:rPr>
          <w:rFonts w:eastAsia="宋体"/>
          <w:bCs/>
          <w:kern w:val="2"/>
          <w:lang w:val="en-US" w:eastAsia="zh-CN"/>
        </w:rPr>
        <w:t>)</w:t>
      </w:r>
      <w:r w:rsidRPr="00563212">
        <w:rPr>
          <w:rFonts w:eastAsia="宋体"/>
          <w:bCs/>
          <w:kern w:val="2"/>
          <w:lang w:val="en-US" w:eastAsia="zh-CN"/>
        </w:rPr>
        <w:t xml:space="preserve"> target SN that wrong candidate PSCell is selected</w:t>
      </w:r>
      <w:r w:rsidR="004041D1">
        <w:rPr>
          <w:rFonts w:eastAsia="宋体"/>
          <w:bCs/>
          <w:kern w:val="2"/>
          <w:lang w:val="en-US" w:eastAsia="zh-CN"/>
        </w:rPr>
        <w:t xml:space="preserve"> e.g. via the M</w:t>
      </w:r>
      <w:r w:rsidR="004041D1" w:rsidRPr="004041D1">
        <w:rPr>
          <w:rFonts w:eastAsia="宋体"/>
          <w:bCs/>
          <w:kern w:val="2"/>
          <w:lang w:val="en-US" w:eastAsia="zh-CN"/>
        </w:rPr>
        <w:t>CG Failure Information Report message</w:t>
      </w:r>
      <w:r>
        <w:rPr>
          <w:rFonts w:eastAsia="宋体"/>
          <w:bCs/>
          <w:kern w:val="2"/>
          <w:lang w:val="en-US" w:eastAsia="zh-CN"/>
        </w:rPr>
        <w:t>)</w:t>
      </w:r>
      <w:r w:rsidRPr="00563212">
        <w:rPr>
          <w:rFonts w:eastAsia="宋体"/>
          <w:bCs/>
          <w:kern w:val="2"/>
          <w:lang w:val="en-US" w:eastAsia="zh-CN"/>
        </w:rPr>
        <w:t xml:space="preserve">, then </w:t>
      </w:r>
      <w:r>
        <w:rPr>
          <w:rFonts w:eastAsia="宋体"/>
          <w:bCs/>
          <w:kern w:val="2"/>
          <w:lang w:val="en-US" w:eastAsia="zh-CN"/>
        </w:rPr>
        <w:t xml:space="preserve">(candidate) </w:t>
      </w:r>
      <w:r w:rsidRPr="00563212">
        <w:rPr>
          <w:rFonts w:eastAsia="宋体"/>
          <w:bCs/>
          <w:kern w:val="2"/>
          <w:lang w:val="en-US" w:eastAsia="zh-CN"/>
        </w:rPr>
        <w:t>target SN may modify the selected candidate PSCell(s);</w:t>
      </w:r>
    </w:p>
    <w:p w14:paraId="3EC9AFB5" w14:textId="650D0ED3" w:rsidR="009C4A58" w:rsidRDefault="009C4A58" w:rsidP="009C4A58">
      <w:pPr>
        <w:widowControl w:val="0"/>
        <w:overflowPunct/>
        <w:autoSpaceDE/>
        <w:autoSpaceDN/>
        <w:adjustRightInd/>
        <w:spacing w:afterLines="50" w:after="120"/>
        <w:jc w:val="both"/>
        <w:textAlignment w:val="auto"/>
        <w:rPr>
          <w:rFonts w:eastAsia="宋体"/>
          <w:b/>
          <w:kern w:val="2"/>
          <w:lang w:val="en-US" w:eastAsia="zh-CN"/>
        </w:rPr>
      </w:pPr>
      <w:r w:rsidRPr="00133EF2">
        <w:rPr>
          <w:rFonts w:eastAsia="宋体"/>
          <w:b/>
          <w:kern w:val="2"/>
          <w:lang w:val="en-US" w:eastAsia="zh-CN"/>
        </w:rPr>
        <w:t xml:space="preserve">Proposal </w:t>
      </w:r>
      <w:r w:rsidR="000A270D">
        <w:rPr>
          <w:rFonts w:eastAsia="宋体"/>
          <w:b/>
          <w:kern w:val="2"/>
          <w:lang w:val="en-US" w:eastAsia="zh-CN"/>
        </w:rPr>
        <w:t>4</w:t>
      </w:r>
      <w:r w:rsidRPr="00133EF2">
        <w:rPr>
          <w:rFonts w:eastAsia="宋体"/>
          <w:b/>
          <w:kern w:val="2"/>
          <w:lang w:val="en-US" w:eastAsia="zh-CN"/>
        </w:rPr>
        <w:t>: For SN initiated CPC, if the suitable PSCell is one of the candidate target PSCells provided by the source SN to a (candidate) target SN, but not one of the candidate target PSCells selected by the (candidate) target SN</w:t>
      </w:r>
      <w:r>
        <w:rPr>
          <w:rFonts w:eastAsia="宋体"/>
          <w:b/>
          <w:kern w:val="2"/>
          <w:lang w:val="en-US" w:eastAsia="zh-CN"/>
        </w:rPr>
        <w:t xml:space="preserve">, </w:t>
      </w:r>
      <w:r w:rsidRPr="00133EF2">
        <w:rPr>
          <w:rFonts w:eastAsia="宋体"/>
          <w:b/>
          <w:kern w:val="2"/>
          <w:lang w:val="en-US" w:eastAsia="zh-CN"/>
        </w:rPr>
        <w:t xml:space="preserve">source SN may </w:t>
      </w:r>
      <w:r>
        <w:rPr>
          <w:rFonts w:eastAsia="宋体"/>
          <w:b/>
          <w:kern w:val="2"/>
          <w:lang w:val="en-US" w:eastAsia="zh-CN"/>
        </w:rPr>
        <w:t>detect</w:t>
      </w:r>
      <w:r w:rsidRPr="00133EF2">
        <w:rPr>
          <w:rFonts w:eastAsia="宋体"/>
          <w:b/>
          <w:kern w:val="2"/>
          <w:lang w:val="en-US" w:eastAsia="zh-CN"/>
        </w:rPr>
        <w:t xml:space="preserve"> that wrong candidate target PSCell is selected by the (candidate) target SN</w:t>
      </w:r>
      <w:r>
        <w:rPr>
          <w:rFonts w:eastAsia="宋体"/>
          <w:b/>
          <w:kern w:val="2"/>
          <w:lang w:val="en-US" w:eastAsia="zh-CN"/>
        </w:rPr>
        <w:t xml:space="preserve">, </w:t>
      </w:r>
    </w:p>
    <w:p w14:paraId="5A669BBA" w14:textId="3C2225EF" w:rsidR="009C4A58" w:rsidRDefault="009C4A58" w:rsidP="009C4A58">
      <w:pPr>
        <w:pStyle w:val="a8"/>
        <w:widowControl w:val="0"/>
        <w:numPr>
          <w:ilvl w:val="0"/>
          <w:numId w:val="27"/>
        </w:numPr>
        <w:overflowPunct/>
        <w:autoSpaceDE/>
        <w:autoSpaceDN/>
        <w:adjustRightInd/>
        <w:spacing w:afterLines="50" w:after="120"/>
        <w:jc w:val="both"/>
        <w:textAlignment w:val="auto"/>
        <w:rPr>
          <w:rFonts w:eastAsia="宋体"/>
          <w:b/>
          <w:kern w:val="2"/>
          <w:lang w:val="en-US" w:eastAsia="zh-CN"/>
        </w:rPr>
      </w:pPr>
      <w:r w:rsidRPr="00463622">
        <w:rPr>
          <w:rFonts w:eastAsia="宋体"/>
          <w:b/>
          <w:kern w:val="2"/>
          <w:lang w:val="en-US" w:eastAsia="zh-CN"/>
        </w:rPr>
        <w:t>S-SN may indicate the ID of (candidate) target SN where wrong candidate PSCell is selected to the MN</w:t>
      </w:r>
      <w:r w:rsidR="00932E05">
        <w:rPr>
          <w:rFonts w:eastAsia="宋体"/>
          <w:b/>
          <w:kern w:val="2"/>
          <w:lang w:val="en-US" w:eastAsia="zh-CN"/>
        </w:rPr>
        <w:t>,</w:t>
      </w:r>
      <w:r w:rsidR="005901F0" w:rsidRPr="005901F0">
        <w:t xml:space="preserve"> </w:t>
      </w:r>
      <w:r w:rsidR="005901F0" w:rsidRPr="005901F0">
        <w:rPr>
          <w:rFonts w:eastAsia="宋体"/>
          <w:b/>
          <w:kern w:val="2"/>
          <w:lang w:val="en-US" w:eastAsia="zh-CN"/>
        </w:rPr>
        <w:t>e.g. via the SCG FAILURE TRANSFER message</w:t>
      </w:r>
      <w:r>
        <w:rPr>
          <w:rFonts w:eastAsia="宋体"/>
          <w:b/>
          <w:kern w:val="2"/>
          <w:lang w:val="en-US" w:eastAsia="zh-CN"/>
        </w:rPr>
        <w:t>;</w:t>
      </w:r>
    </w:p>
    <w:p w14:paraId="5319D7B0" w14:textId="15635F49" w:rsidR="004954AB" w:rsidRPr="00595278" w:rsidRDefault="009C4A58" w:rsidP="00CF3C3D">
      <w:pPr>
        <w:pStyle w:val="a8"/>
        <w:widowControl w:val="0"/>
        <w:numPr>
          <w:ilvl w:val="0"/>
          <w:numId w:val="27"/>
        </w:numPr>
        <w:overflowPunct/>
        <w:autoSpaceDE/>
        <w:autoSpaceDN/>
        <w:adjustRightInd/>
        <w:spacing w:afterLines="50" w:after="120"/>
        <w:jc w:val="both"/>
        <w:textAlignment w:val="auto"/>
        <w:rPr>
          <w:rFonts w:eastAsia="宋体"/>
          <w:b/>
          <w:kern w:val="2"/>
          <w:lang w:val="en-US" w:eastAsia="zh-CN"/>
        </w:rPr>
      </w:pPr>
      <w:r>
        <w:rPr>
          <w:rFonts w:eastAsia="宋体"/>
          <w:b/>
          <w:kern w:val="2"/>
          <w:lang w:val="en-US" w:eastAsia="zh-CN"/>
        </w:rPr>
        <w:t xml:space="preserve">MN may </w:t>
      </w:r>
      <w:r w:rsidRPr="002B24FD">
        <w:rPr>
          <w:rFonts w:eastAsia="宋体"/>
          <w:b/>
          <w:kern w:val="2"/>
          <w:lang w:val="en-US" w:eastAsia="zh-CN"/>
        </w:rPr>
        <w:t>inform to the corresponding (candidate) target SN that wrong candidate PSCell is selected</w:t>
      </w:r>
      <w:r w:rsidR="00932E05">
        <w:rPr>
          <w:rFonts w:eastAsia="宋体"/>
          <w:b/>
          <w:kern w:val="2"/>
          <w:lang w:val="en-US" w:eastAsia="zh-CN"/>
        </w:rPr>
        <w:t>,</w:t>
      </w:r>
      <w:r w:rsidR="005901F0" w:rsidRPr="005901F0">
        <w:rPr>
          <w:rFonts w:eastAsia="宋体"/>
          <w:b/>
          <w:kern w:val="2"/>
          <w:lang w:val="en-US" w:eastAsia="zh-CN"/>
        </w:rPr>
        <w:t xml:space="preserve"> </w:t>
      </w:r>
      <w:r w:rsidR="00932E05">
        <w:rPr>
          <w:rFonts w:eastAsia="宋体"/>
          <w:b/>
          <w:kern w:val="2"/>
          <w:lang w:val="en-US" w:eastAsia="zh-CN"/>
        </w:rPr>
        <w:t xml:space="preserve">e.g. </w:t>
      </w:r>
      <w:r w:rsidR="005901F0" w:rsidRPr="005901F0">
        <w:rPr>
          <w:rFonts w:eastAsia="宋体"/>
          <w:b/>
          <w:kern w:val="2"/>
          <w:lang w:val="en-US" w:eastAsia="zh-CN"/>
        </w:rPr>
        <w:t>via the MCG Failure Information Report message</w:t>
      </w:r>
      <w:r>
        <w:rPr>
          <w:rFonts w:eastAsia="宋体"/>
          <w:b/>
          <w:kern w:val="2"/>
          <w:lang w:val="en-US" w:eastAsia="zh-CN"/>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2BD04661" w:rsidR="008C0B0C" w:rsidRPr="00C0593E"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contribution, </w:t>
      </w:r>
      <w:r w:rsidR="002676E9">
        <w:rPr>
          <w:rFonts w:eastAsia="宋体"/>
          <w:noProof/>
          <w:kern w:val="2"/>
          <w:lang w:val="en-US" w:eastAsia="zh-CN"/>
        </w:rPr>
        <w:t>MRO</w:t>
      </w:r>
      <w:r w:rsidR="002676E9" w:rsidRPr="00C0593E">
        <w:rPr>
          <w:rFonts w:eastAsia="宋体"/>
          <w:noProof/>
          <w:kern w:val="2"/>
          <w:lang w:val="en-US" w:eastAsia="zh-CN"/>
        </w:rPr>
        <w:t xml:space="preserve"> </w:t>
      </w:r>
      <w:r w:rsidR="00C0593E" w:rsidRPr="00C0593E">
        <w:rPr>
          <w:rFonts w:eastAsia="宋体"/>
          <w:noProof/>
          <w:kern w:val="2"/>
          <w:lang w:val="en-US" w:eastAsia="zh-CN"/>
        </w:rPr>
        <w:t>enhancements for CP</w:t>
      </w:r>
      <w:r w:rsidR="0061036E">
        <w:rPr>
          <w:rFonts w:eastAsia="宋体"/>
          <w:noProof/>
          <w:kern w:val="2"/>
          <w:lang w:val="en-US" w:eastAsia="zh-CN"/>
        </w:rPr>
        <w:t>A</w:t>
      </w:r>
      <w:r w:rsidR="00C0593E" w:rsidRPr="00C0593E">
        <w:rPr>
          <w:rFonts w:eastAsia="宋体"/>
          <w:noProof/>
          <w:kern w:val="2"/>
          <w:lang w:val="en-US" w:eastAsia="zh-CN"/>
        </w:rPr>
        <w:t>C</w:t>
      </w:r>
      <w:r w:rsidR="00E56448">
        <w:rPr>
          <w:rFonts w:eastAsia="宋体"/>
          <w:noProof/>
          <w:kern w:val="2"/>
          <w:lang w:val="en-US" w:eastAsia="zh-CN"/>
        </w:rPr>
        <w:t xml:space="preserve"> are </w:t>
      </w:r>
      <w:r w:rsidR="00E846CD">
        <w:rPr>
          <w:rFonts w:eastAsia="宋体"/>
          <w:noProof/>
          <w:kern w:val="2"/>
          <w:lang w:val="en-US" w:eastAsia="zh-CN"/>
        </w:rPr>
        <w:t xml:space="preserve">further </w:t>
      </w:r>
      <w:r w:rsidR="00E56448">
        <w:rPr>
          <w:rFonts w:eastAsia="宋体"/>
          <w:noProof/>
          <w:kern w:val="2"/>
          <w:lang w:val="en-US" w:eastAsia="zh-CN"/>
        </w:rPr>
        <w:t>discussed. We have t</w:t>
      </w:r>
      <w:r w:rsidRPr="00C0593E">
        <w:rPr>
          <w:rFonts w:eastAsia="宋体" w:hint="eastAsia"/>
          <w:noProof/>
          <w:kern w:val="2"/>
          <w:lang w:val="en-US" w:eastAsia="zh-CN"/>
        </w:rPr>
        <w:t>he following proposal</w:t>
      </w:r>
      <w:r w:rsidRPr="00C0593E">
        <w:rPr>
          <w:rFonts w:eastAsia="宋体"/>
          <w:noProof/>
          <w:kern w:val="2"/>
          <w:lang w:val="en-US" w:eastAsia="zh-CN"/>
        </w:rPr>
        <w:t>s</w:t>
      </w:r>
      <w:r w:rsidR="00E56448">
        <w:rPr>
          <w:rFonts w:eastAsia="宋体"/>
          <w:noProof/>
          <w:kern w:val="2"/>
          <w:lang w:val="en-US" w:eastAsia="zh-CN"/>
        </w:rPr>
        <w:t>:</w:t>
      </w:r>
    </w:p>
    <w:p w14:paraId="30125DFF" w14:textId="4E044553" w:rsidR="00080D0B" w:rsidRPr="00541C60" w:rsidRDefault="00080D0B" w:rsidP="00080D0B">
      <w:pPr>
        <w:widowControl w:val="0"/>
        <w:overflowPunct/>
        <w:autoSpaceDE/>
        <w:autoSpaceDN/>
        <w:adjustRightInd/>
        <w:spacing w:afterLines="50" w:after="120"/>
        <w:jc w:val="both"/>
        <w:textAlignment w:val="auto"/>
        <w:rPr>
          <w:rFonts w:eastAsia="宋体"/>
          <w:b/>
          <w:bCs/>
          <w:noProof/>
          <w:kern w:val="2"/>
          <w:lang w:val="en-US" w:eastAsia="zh-CN"/>
        </w:rPr>
      </w:pPr>
      <w:r w:rsidRPr="000675D6">
        <w:rPr>
          <w:rFonts w:eastAsia="宋体"/>
          <w:b/>
          <w:kern w:val="2"/>
          <w:lang w:val="en-US" w:eastAsia="zh-CN"/>
        </w:rPr>
        <w:t xml:space="preserve">Proposal </w:t>
      </w:r>
      <w:r>
        <w:rPr>
          <w:rFonts w:eastAsia="宋体"/>
          <w:b/>
          <w:kern w:val="2"/>
          <w:lang w:val="en-US" w:eastAsia="zh-CN"/>
        </w:rPr>
        <w:t>1</w:t>
      </w:r>
      <w:r w:rsidRPr="000675D6">
        <w:rPr>
          <w:rFonts w:eastAsia="宋体"/>
          <w:b/>
          <w:kern w:val="2"/>
          <w:lang w:val="en-US" w:eastAsia="zh-CN"/>
        </w:rPr>
        <w:t xml:space="preserve">: </w:t>
      </w:r>
      <w:r>
        <w:rPr>
          <w:rFonts w:eastAsia="宋体"/>
          <w:b/>
          <w:kern w:val="2"/>
          <w:lang w:val="en-US" w:eastAsia="zh-CN"/>
        </w:rPr>
        <w:t xml:space="preserve">For </w:t>
      </w:r>
      <w:r w:rsidRPr="000675D6">
        <w:rPr>
          <w:rFonts w:eastAsia="宋体"/>
          <w:b/>
          <w:kern w:val="2"/>
          <w:lang w:val="en-US" w:eastAsia="zh-CN"/>
        </w:rPr>
        <w:t>CPA or MN initiated CPC</w:t>
      </w:r>
      <w:r>
        <w:rPr>
          <w:rFonts w:eastAsia="宋体"/>
          <w:b/>
          <w:kern w:val="2"/>
          <w:lang w:val="en-US" w:eastAsia="zh-CN"/>
        </w:rPr>
        <w:t xml:space="preserve">, </w:t>
      </w:r>
      <w:r w:rsidRPr="00C235CC">
        <w:rPr>
          <w:rFonts w:eastAsia="宋体"/>
          <w:b/>
          <w:kern w:val="2"/>
          <w:lang w:val="en-US" w:eastAsia="zh-CN"/>
        </w:rPr>
        <w:t>if the suitable PSCell</w:t>
      </w:r>
      <w:r>
        <w:rPr>
          <w:rFonts w:eastAsia="宋体"/>
          <w:b/>
          <w:kern w:val="2"/>
          <w:lang w:val="en-US" w:eastAsia="zh-CN"/>
        </w:rPr>
        <w:t xml:space="preserve"> </w:t>
      </w:r>
      <w:r w:rsidRPr="00160F44">
        <w:rPr>
          <w:rFonts w:eastAsia="宋体"/>
          <w:b/>
          <w:kern w:val="2"/>
          <w:lang w:val="en-US" w:eastAsia="zh-CN"/>
        </w:rPr>
        <w:t xml:space="preserve">is one of the candidate target PSCells provided by the MN to a (candidate) target SN, but not one of the candidate </w:t>
      </w:r>
      <w:r>
        <w:rPr>
          <w:rFonts w:eastAsia="宋体"/>
          <w:b/>
          <w:kern w:val="2"/>
          <w:lang w:val="en-US" w:eastAsia="zh-CN"/>
        </w:rPr>
        <w:t xml:space="preserve">target </w:t>
      </w:r>
      <w:r w:rsidRPr="00160F44">
        <w:rPr>
          <w:rFonts w:eastAsia="宋体"/>
          <w:b/>
          <w:kern w:val="2"/>
          <w:lang w:val="en-US" w:eastAsia="zh-CN"/>
        </w:rPr>
        <w:t>PSCells selected by the (candidate) target SN</w:t>
      </w:r>
      <w:r>
        <w:rPr>
          <w:rFonts w:eastAsia="宋体"/>
          <w:b/>
          <w:kern w:val="2"/>
          <w:lang w:val="en-US" w:eastAsia="zh-CN"/>
        </w:rPr>
        <w:t>,</w:t>
      </w:r>
      <w:r w:rsidRPr="00324FDD">
        <w:t xml:space="preserve"> </w:t>
      </w:r>
      <w:r>
        <w:rPr>
          <w:rFonts w:eastAsia="宋体"/>
          <w:b/>
          <w:kern w:val="2"/>
          <w:lang w:val="en-US" w:eastAsia="zh-CN"/>
        </w:rPr>
        <w:t>MN</w:t>
      </w:r>
      <w:r w:rsidRPr="00324FDD">
        <w:rPr>
          <w:rFonts w:eastAsia="宋体"/>
          <w:b/>
          <w:kern w:val="2"/>
          <w:lang w:val="en-US" w:eastAsia="zh-CN"/>
        </w:rPr>
        <w:t xml:space="preserve"> may detect that wrong candidate target PSCell is selected by the (candidate) target SN</w:t>
      </w:r>
      <w:r>
        <w:rPr>
          <w:rFonts w:eastAsia="宋体"/>
          <w:b/>
          <w:kern w:val="2"/>
          <w:lang w:val="en-US" w:eastAsia="zh-CN"/>
        </w:rPr>
        <w:t>, and</w:t>
      </w:r>
      <w:r w:rsidRPr="00324FDD">
        <w:rPr>
          <w:rFonts w:eastAsia="宋体"/>
          <w:b/>
          <w:kern w:val="2"/>
          <w:lang w:val="en-US" w:eastAsia="zh-CN"/>
        </w:rPr>
        <w:t>,</w:t>
      </w:r>
      <w:r>
        <w:rPr>
          <w:rFonts w:eastAsia="宋体"/>
          <w:b/>
          <w:kern w:val="2"/>
          <w:lang w:val="en-US" w:eastAsia="zh-CN"/>
        </w:rPr>
        <w:t xml:space="preserve"> </w:t>
      </w:r>
      <w:r w:rsidRPr="00DC7BF2">
        <w:rPr>
          <w:rFonts w:eastAsia="宋体"/>
          <w:b/>
          <w:kern w:val="2"/>
          <w:lang w:val="en-US" w:eastAsia="zh-CN"/>
        </w:rPr>
        <w:t>MN may inform</w:t>
      </w:r>
      <w:r>
        <w:rPr>
          <w:rFonts w:eastAsia="宋体"/>
          <w:b/>
          <w:kern w:val="2"/>
          <w:lang w:val="en-US" w:eastAsia="zh-CN"/>
        </w:rPr>
        <w:t xml:space="preserve"> the</w:t>
      </w:r>
      <w:r w:rsidRPr="00DC7BF2">
        <w:rPr>
          <w:rFonts w:eastAsia="宋体"/>
          <w:b/>
          <w:kern w:val="2"/>
          <w:lang w:val="en-US" w:eastAsia="zh-CN"/>
        </w:rPr>
        <w:t xml:space="preserve"> (candidate) target SN that wrong candidate target PSCell is selected by the (candidate) target SN</w:t>
      </w:r>
      <w:r>
        <w:rPr>
          <w:rFonts w:eastAsia="宋体"/>
          <w:b/>
          <w:kern w:val="2"/>
          <w:lang w:val="en-US" w:eastAsia="zh-CN"/>
        </w:rPr>
        <w:t>,</w:t>
      </w:r>
      <w:r w:rsidRPr="00883A60">
        <w:t xml:space="preserve"> </w:t>
      </w:r>
      <w:r w:rsidRPr="00883A60">
        <w:rPr>
          <w:rFonts w:eastAsia="宋体"/>
          <w:b/>
          <w:kern w:val="2"/>
          <w:lang w:val="en-US" w:eastAsia="zh-CN"/>
        </w:rPr>
        <w:t>e.g. via the MCG Failure Information Report message</w:t>
      </w:r>
      <w:r>
        <w:rPr>
          <w:rFonts w:eastAsia="宋体"/>
          <w:b/>
          <w:kern w:val="2"/>
          <w:lang w:val="en-US" w:eastAsia="zh-CN"/>
        </w:rPr>
        <w:t>.</w:t>
      </w:r>
    </w:p>
    <w:p w14:paraId="553ECCA2" w14:textId="77777777" w:rsidR="00080D0B" w:rsidRPr="009F3595" w:rsidRDefault="00080D0B" w:rsidP="00080D0B">
      <w:pPr>
        <w:widowControl w:val="0"/>
        <w:overflowPunct/>
        <w:autoSpaceDE/>
        <w:autoSpaceDN/>
        <w:adjustRightInd/>
        <w:spacing w:afterLines="50" w:after="120"/>
        <w:jc w:val="both"/>
        <w:textAlignment w:val="auto"/>
        <w:rPr>
          <w:rFonts w:eastAsia="宋体"/>
          <w:bCs/>
          <w:kern w:val="2"/>
          <w:lang w:val="en-US" w:eastAsia="zh-CN"/>
        </w:rPr>
      </w:pPr>
      <w:r w:rsidRPr="000675D6">
        <w:rPr>
          <w:rFonts w:eastAsia="宋体"/>
          <w:b/>
          <w:kern w:val="2"/>
          <w:lang w:val="en-US" w:eastAsia="zh-CN"/>
        </w:rPr>
        <w:t xml:space="preserve">Proposal </w:t>
      </w:r>
      <w:r>
        <w:rPr>
          <w:rFonts w:eastAsia="宋体"/>
          <w:b/>
          <w:kern w:val="2"/>
          <w:lang w:val="en-US" w:eastAsia="zh-CN"/>
        </w:rPr>
        <w:t>2</w:t>
      </w:r>
      <w:r w:rsidRPr="000675D6">
        <w:rPr>
          <w:rFonts w:eastAsia="宋体"/>
          <w:b/>
          <w:kern w:val="2"/>
          <w:lang w:val="en-US" w:eastAsia="zh-CN"/>
        </w:rPr>
        <w:t>:</w:t>
      </w:r>
      <w:r>
        <w:rPr>
          <w:rFonts w:eastAsia="宋体"/>
          <w:b/>
          <w:kern w:val="2"/>
          <w:lang w:val="en-US" w:eastAsia="zh-CN"/>
        </w:rPr>
        <w:t xml:space="preserve"> </w:t>
      </w:r>
      <w:r w:rsidRPr="005F52B2">
        <w:rPr>
          <w:rFonts w:eastAsia="宋体"/>
          <w:b/>
          <w:kern w:val="2"/>
          <w:lang w:val="en-US" w:eastAsia="zh-CN"/>
        </w:rPr>
        <w:t>MN does not need to transfer suitable PSCell ID to the (candidate) target SN</w:t>
      </w:r>
      <w:r>
        <w:rPr>
          <w:rFonts w:eastAsia="宋体"/>
          <w:b/>
          <w:kern w:val="2"/>
          <w:lang w:val="en-US" w:eastAsia="zh-CN"/>
        </w:rPr>
        <w:t>.</w:t>
      </w:r>
    </w:p>
    <w:p w14:paraId="69AA8CC5" w14:textId="77777777" w:rsidR="00080D0B" w:rsidRPr="003E4406" w:rsidRDefault="00080D0B" w:rsidP="00080D0B">
      <w:pPr>
        <w:overflowPunct/>
        <w:autoSpaceDE/>
        <w:autoSpaceDN/>
        <w:adjustRightInd/>
        <w:spacing w:after="120"/>
        <w:textAlignment w:val="auto"/>
        <w:rPr>
          <w:rFonts w:eastAsia="宋体" w:cs="Calibri"/>
          <w:bCs/>
          <w:sz w:val="21"/>
          <w:szCs w:val="32"/>
          <w:lang w:val="en-US" w:eastAsia="zh-CN"/>
        </w:rPr>
      </w:pPr>
      <w:r w:rsidRPr="000675D6">
        <w:rPr>
          <w:rFonts w:eastAsia="宋体"/>
          <w:b/>
          <w:kern w:val="2"/>
          <w:lang w:val="en-US" w:eastAsia="zh-CN"/>
        </w:rPr>
        <w:t xml:space="preserve">Proposal </w:t>
      </w:r>
      <w:r>
        <w:rPr>
          <w:rFonts w:eastAsia="宋体"/>
          <w:b/>
          <w:kern w:val="2"/>
          <w:lang w:val="en-US" w:eastAsia="zh-CN"/>
        </w:rPr>
        <w:t>3</w:t>
      </w:r>
      <w:r w:rsidRPr="000675D6">
        <w:rPr>
          <w:rFonts w:eastAsia="宋体"/>
          <w:b/>
          <w:kern w:val="2"/>
          <w:lang w:val="en-US" w:eastAsia="zh-CN"/>
        </w:rPr>
        <w:t>:</w:t>
      </w:r>
      <w:r>
        <w:rPr>
          <w:rFonts w:eastAsia="宋体"/>
          <w:b/>
          <w:kern w:val="2"/>
          <w:lang w:val="en-US" w:eastAsia="zh-CN"/>
        </w:rPr>
        <w:t xml:space="preserve"> </w:t>
      </w:r>
      <w:r w:rsidRPr="005F52B2">
        <w:rPr>
          <w:rFonts w:eastAsia="宋体"/>
          <w:b/>
          <w:kern w:val="2"/>
          <w:lang w:val="en-US" w:eastAsia="zh-CN"/>
        </w:rPr>
        <w:t>MN</w:t>
      </w:r>
      <w:r w:rsidRPr="00A51E33">
        <w:rPr>
          <w:rFonts w:eastAsia="宋体"/>
          <w:b/>
          <w:kern w:val="2"/>
          <w:lang w:val="en-US" w:eastAsia="zh-CN"/>
        </w:rPr>
        <w:t xml:space="preserve"> </w:t>
      </w:r>
      <w:r w:rsidRPr="005F52B2">
        <w:rPr>
          <w:rFonts w:eastAsia="宋体"/>
          <w:b/>
          <w:kern w:val="2"/>
          <w:lang w:val="en-US" w:eastAsia="zh-CN"/>
        </w:rPr>
        <w:t>does not need to transfer</w:t>
      </w:r>
      <w:r>
        <w:rPr>
          <w:rFonts w:eastAsia="宋体"/>
          <w:b/>
          <w:kern w:val="2"/>
          <w:lang w:val="en-US" w:eastAsia="zh-CN"/>
        </w:rPr>
        <w:t xml:space="preserve"> </w:t>
      </w:r>
      <w:r w:rsidRPr="00A51E33">
        <w:rPr>
          <w:rFonts w:eastAsia="宋体"/>
          <w:b/>
          <w:kern w:val="2"/>
          <w:lang w:val="en-US" w:eastAsia="zh-CN"/>
        </w:rPr>
        <w:t xml:space="preserve">an indication on whether a candidate </w:t>
      </w:r>
      <w:r>
        <w:rPr>
          <w:rFonts w:eastAsia="宋体"/>
          <w:b/>
          <w:kern w:val="2"/>
          <w:lang w:val="en-US" w:eastAsia="zh-CN"/>
        </w:rPr>
        <w:t xml:space="preserve">target </w:t>
      </w:r>
      <w:r w:rsidRPr="00A51E33">
        <w:rPr>
          <w:rFonts w:eastAsia="宋体"/>
          <w:b/>
          <w:kern w:val="2"/>
          <w:lang w:val="en-US" w:eastAsia="zh-CN"/>
        </w:rPr>
        <w:t>PSCell is accepted by the (candidate) target SN to the (candidate) target SN</w:t>
      </w:r>
      <w:r>
        <w:rPr>
          <w:rFonts w:eastAsia="宋体"/>
          <w:b/>
          <w:kern w:val="2"/>
          <w:lang w:val="en-US" w:eastAsia="zh-CN"/>
        </w:rPr>
        <w:t>.</w:t>
      </w:r>
    </w:p>
    <w:p w14:paraId="691703B7" w14:textId="77777777" w:rsidR="003D5407" w:rsidRDefault="003D5407" w:rsidP="003D5407">
      <w:pPr>
        <w:widowControl w:val="0"/>
        <w:overflowPunct/>
        <w:autoSpaceDE/>
        <w:autoSpaceDN/>
        <w:adjustRightInd/>
        <w:spacing w:afterLines="50" w:after="120"/>
        <w:jc w:val="both"/>
        <w:textAlignment w:val="auto"/>
        <w:rPr>
          <w:rFonts w:eastAsia="宋体"/>
          <w:b/>
          <w:kern w:val="2"/>
          <w:lang w:val="en-US" w:eastAsia="zh-CN"/>
        </w:rPr>
      </w:pPr>
      <w:r w:rsidRPr="00133EF2">
        <w:rPr>
          <w:rFonts w:eastAsia="宋体"/>
          <w:b/>
          <w:kern w:val="2"/>
          <w:lang w:val="en-US" w:eastAsia="zh-CN"/>
        </w:rPr>
        <w:t xml:space="preserve">Proposal </w:t>
      </w:r>
      <w:r>
        <w:rPr>
          <w:rFonts w:eastAsia="宋体"/>
          <w:b/>
          <w:kern w:val="2"/>
          <w:lang w:val="en-US" w:eastAsia="zh-CN"/>
        </w:rPr>
        <w:t>4</w:t>
      </w:r>
      <w:r w:rsidRPr="00133EF2">
        <w:rPr>
          <w:rFonts w:eastAsia="宋体"/>
          <w:b/>
          <w:kern w:val="2"/>
          <w:lang w:val="en-US" w:eastAsia="zh-CN"/>
        </w:rPr>
        <w:t>: For SN initiated CPC, if the suitable PSCell is one of the candidate target PSCells provided by the source SN to a (candidate) target SN, but not one of the candidate target PSCells selected by the (candidate) target SN</w:t>
      </w:r>
      <w:r>
        <w:rPr>
          <w:rFonts w:eastAsia="宋体"/>
          <w:b/>
          <w:kern w:val="2"/>
          <w:lang w:val="en-US" w:eastAsia="zh-CN"/>
        </w:rPr>
        <w:t xml:space="preserve">, </w:t>
      </w:r>
      <w:r w:rsidRPr="00133EF2">
        <w:rPr>
          <w:rFonts w:eastAsia="宋体"/>
          <w:b/>
          <w:kern w:val="2"/>
          <w:lang w:val="en-US" w:eastAsia="zh-CN"/>
        </w:rPr>
        <w:t xml:space="preserve">source SN may </w:t>
      </w:r>
      <w:r>
        <w:rPr>
          <w:rFonts w:eastAsia="宋体"/>
          <w:b/>
          <w:kern w:val="2"/>
          <w:lang w:val="en-US" w:eastAsia="zh-CN"/>
        </w:rPr>
        <w:t>detect</w:t>
      </w:r>
      <w:r w:rsidRPr="00133EF2">
        <w:rPr>
          <w:rFonts w:eastAsia="宋体"/>
          <w:b/>
          <w:kern w:val="2"/>
          <w:lang w:val="en-US" w:eastAsia="zh-CN"/>
        </w:rPr>
        <w:t xml:space="preserve"> that wrong candidate target PSCell is selected by the (candidate) target SN</w:t>
      </w:r>
      <w:r>
        <w:rPr>
          <w:rFonts w:eastAsia="宋体"/>
          <w:b/>
          <w:kern w:val="2"/>
          <w:lang w:val="en-US" w:eastAsia="zh-CN"/>
        </w:rPr>
        <w:t xml:space="preserve">, </w:t>
      </w:r>
    </w:p>
    <w:p w14:paraId="32F67466" w14:textId="77777777" w:rsidR="003D5407" w:rsidRDefault="003D5407" w:rsidP="003D5407">
      <w:pPr>
        <w:pStyle w:val="a8"/>
        <w:widowControl w:val="0"/>
        <w:numPr>
          <w:ilvl w:val="0"/>
          <w:numId w:val="27"/>
        </w:numPr>
        <w:overflowPunct/>
        <w:autoSpaceDE/>
        <w:autoSpaceDN/>
        <w:adjustRightInd/>
        <w:spacing w:afterLines="50" w:after="120"/>
        <w:jc w:val="both"/>
        <w:textAlignment w:val="auto"/>
        <w:rPr>
          <w:rFonts w:eastAsia="宋体"/>
          <w:b/>
          <w:kern w:val="2"/>
          <w:lang w:val="en-US" w:eastAsia="zh-CN"/>
        </w:rPr>
      </w:pPr>
      <w:r w:rsidRPr="00463622">
        <w:rPr>
          <w:rFonts w:eastAsia="宋体"/>
          <w:b/>
          <w:kern w:val="2"/>
          <w:lang w:val="en-US" w:eastAsia="zh-CN"/>
        </w:rPr>
        <w:t>S-SN may indicate the ID of (candidate) target SN where wrong candidate PSCell is selected to the MN</w:t>
      </w:r>
      <w:r>
        <w:rPr>
          <w:rFonts w:eastAsia="宋体"/>
          <w:b/>
          <w:kern w:val="2"/>
          <w:lang w:val="en-US" w:eastAsia="zh-CN"/>
        </w:rPr>
        <w:t>,</w:t>
      </w:r>
      <w:r w:rsidRPr="005901F0">
        <w:t xml:space="preserve"> </w:t>
      </w:r>
      <w:r w:rsidRPr="005901F0">
        <w:rPr>
          <w:rFonts w:eastAsia="宋体"/>
          <w:b/>
          <w:kern w:val="2"/>
          <w:lang w:val="en-US" w:eastAsia="zh-CN"/>
        </w:rPr>
        <w:t>e.g. via the SCG FAILURE TRANSFER message</w:t>
      </w:r>
      <w:r>
        <w:rPr>
          <w:rFonts w:eastAsia="宋体"/>
          <w:b/>
          <w:kern w:val="2"/>
          <w:lang w:val="en-US" w:eastAsia="zh-CN"/>
        </w:rPr>
        <w:t>;</w:t>
      </w:r>
    </w:p>
    <w:p w14:paraId="06B02738" w14:textId="3BFE69AF" w:rsidR="00EC5893" w:rsidRPr="00595278" w:rsidRDefault="003D5407" w:rsidP="008C0B0C">
      <w:pPr>
        <w:pStyle w:val="a8"/>
        <w:widowControl w:val="0"/>
        <w:numPr>
          <w:ilvl w:val="0"/>
          <w:numId w:val="27"/>
        </w:numPr>
        <w:overflowPunct/>
        <w:autoSpaceDE/>
        <w:autoSpaceDN/>
        <w:adjustRightInd/>
        <w:spacing w:afterLines="50" w:after="120"/>
        <w:jc w:val="both"/>
        <w:textAlignment w:val="auto"/>
        <w:rPr>
          <w:rFonts w:eastAsia="宋体"/>
          <w:b/>
          <w:kern w:val="2"/>
          <w:lang w:val="en-US" w:eastAsia="zh-CN"/>
        </w:rPr>
      </w:pPr>
      <w:r>
        <w:rPr>
          <w:rFonts w:eastAsia="宋体"/>
          <w:b/>
          <w:kern w:val="2"/>
          <w:lang w:val="en-US" w:eastAsia="zh-CN"/>
        </w:rPr>
        <w:t xml:space="preserve">MN may </w:t>
      </w:r>
      <w:r w:rsidRPr="002B24FD">
        <w:rPr>
          <w:rFonts w:eastAsia="宋体"/>
          <w:b/>
          <w:kern w:val="2"/>
          <w:lang w:val="en-US" w:eastAsia="zh-CN"/>
        </w:rPr>
        <w:t>inform to the corresponding (candidate) target SN that wrong candidate PSCell is selected</w:t>
      </w:r>
      <w:r>
        <w:rPr>
          <w:rFonts w:eastAsia="宋体"/>
          <w:b/>
          <w:kern w:val="2"/>
          <w:lang w:val="en-US" w:eastAsia="zh-CN"/>
        </w:rPr>
        <w:t>,</w:t>
      </w:r>
      <w:r w:rsidRPr="005901F0">
        <w:rPr>
          <w:rFonts w:eastAsia="宋体"/>
          <w:b/>
          <w:kern w:val="2"/>
          <w:lang w:val="en-US" w:eastAsia="zh-CN"/>
        </w:rPr>
        <w:t xml:space="preserve"> </w:t>
      </w:r>
      <w:r>
        <w:rPr>
          <w:rFonts w:eastAsia="宋体"/>
          <w:b/>
          <w:kern w:val="2"/>
          <w:lang w:val="en-US" w:eastAsia="zh-CN"/>
        </w:rPr>
        <w:t xml:space="preserve">e.g. </w:t>
      </w:r>
      <w:r w:rsidRPr="005901F0">
        <w:rPr>
          <w:rFonts w:eastAsia="宋体"/>
          <w:b/>
          <w:kern w:val="2"/>
          <w:lang w:val="en-US" w:eastAsia="zh-CN"/>
        </w:rPr>
        <w:t>via the MCG Failure Information Report message</w:t>
      </w:r>
      <w:r>
        <w:rPr>
          <w:rFonts w:eastAsia="宋体"/>
          <w:b/>
          <w:kern w:val="2"/>
          <w:lang w:val="en-US" w:eastAsia="zh-CN"/>
        </w:rPr>
        <w: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4D693855" w14:textId="1EA3B514" w:rsidR="00E510D7" w:rsidRDefault="00AD1CE8">
      <w:pPr>
        <w:rPr>
          <w:rFonts w:eastAsiaTheme="minorEastAsia"/>
          <w:lang w:val="en-US" w:eastAsia="zh-CN"/>
        </w:rPr>
      </w:pPr>
      <w:r w:rsidRPr="00E43DA4">
        <w:rPr>
          <w:rFonts w:eastAsiaTheme="minorEastAsia"/>
          <w:lang w:val="en-US" w:eastAsia="zh-CN"/>
        </w:rPr>
        <w:t xml:space="preserve">[1] </w:t>
      </w:r>
      <w:r w:rsidR="00FD46CF">
        <w:rPr>
          <w:rFonts w:eastAsiaTheme="minorEastAsia"/>
          <w:lang w:val="en-US" w:eastAsia="zh-CN"/>
        </w:rPr>
        <w:t>Chairman notes for</w:t>
      </w:r>
      <w:r w:rsidR="00FD46CF" w:rsidRPr="00FD46CF">
        <w:t xml:space="preserve"> </w:t>
      </w:r>
      <w:r w:rsidR="00FD46CF" w:rsidRPr="00FD46CF">
        <w:rPr>
          <w:rFonts w:eastAsiaTheme="minorEastAsia"/>
          <w:lang w:val="en-US" w:eastAsia="zh-CN"/>
        </w:rPr>
        <w:t>RAN3</w:t>
      </w:r>
      <w:r w:rsidR="00FD46CF">
        <w:rPr>
          <w:rFonts w:eastAsiaTheme="minorEastAsia"/>
          <w:lang w:val="en-US" w:eastAsia="zh-CN"/>
        </w:rPr>
        <w:t>#11</w:t>
      </w:r>
      <w:r w:rsidR="00925615">
        <w:rPr>
          <w:rFonts w:eastAsiaTheme="minorEastAsia"/>
          <w:lang w:val="en-US" w:eastAsia="zh-CN"/>
        </w:rPr>
        <w:t>9</w:t>
      </w:r>
      <w:r w:rsidR="00FD46CF">
        <w:rPr>
          <w:rFonts w:eastAsiaTheme="minorEastAsia"/>
          <w:lang w:val="en-US" w:eastAsia="zh-CN"/>
        </w:rPr>
        <w:t xml:space="preserve"> meeting</w:t>
      </w:r>
    </w:p>
    <w:p w14:paraId="4395FBFE" w14:textId="17D9D011" w:rsidR="005B40AB" w:rsidRDefault="005B40AB">
      <w:pPr>
        <w:rPr>
          <w:rFonts w:eastAsiaTheme="minorEastAsia"/>
          <w:lang w:val="en-US" w:eastAsia="zh-CN"/>
        </w:rPr>
      </w:pPr>
      <w:r w:rsidRPr="005B40AB">
        <w:rPr>
          <w:rFonts w:eastAsiaTheme="minorEastAsia"/>
          <w:lang w:val="en-US" w:eastAsia="zh-CN"/>
        </w:rPr>
        <w:t>[</w:t>
      </w:r>
      <w:r>
        <w:rPr>
          <w:rFonts w:eastAsiaTheme="minorEastAsia"/>
          <w:lang w:val="en-US" w:eastAsia="zh-CN"/>
        </w:rPr>
        <w:t>2</w:t>
      </w:r>
      <w:r w:rsidRPr="005B40AB">
        <w:rPr>
          <w:rFonts w:eastAsiaTheme="minorEastAsia"/>
          <w:lang w:val="en-US" w:eastAsia="zh-CN"/>
        </w:rPr>
        <w:t>] Chairman notes for RAN3#</w:t>
      </w:r>
      <w:r w:rsidR="00925615" w:rsidRPr="005B40AB">
        <w:rPr>
          <w:rFonts w:eastAsiaTheme="minorEastAsia"/>
          <w:lang w:val="en-US" w:eastAsia="zh-CN"/>
        </w:rPr>
        <w:t>1</w:t>
      </w:r>
      <w:r w:rsidR="004D4FE3">
        <w:rPr>
          <w:rFonts w:eastAsiaTheme="minorEastAsia"/>
          <w:lang w:val="en-US" w:eastAsia="zh-CN"/>
        </w:rPr>
        <w:t>21</w:t>
      </w:r>
      <w:r w:rsidR="00925615" w:rsidRPr="005B40AB">
        <w:rPr>
          <w:rFonts w:eastAsiaTheme="minorEastAsia"/>
          <w:lang w:val="en-US" w:eastAsia="zh-CN"/>
        </w:rPr>
        <w:t xml:space="preserve"> </w:t>
      </w:r>
      <w:r w:rsidRPr="005B40AB">
        <w:rPr>
          <w:rFonts w:eastAsiaTheme="minorEastAsia"/>
          <w:lang w:val="en-US" w:eastAsia="zh-CN"/>
        </w:rPr>
        <w:t>meeting</w:t>
      </w:r>
    </w:p>
    <w:p w14:paraId="7340A32F" w14:textId="5A75AF8E" w:rsidR="00527319" w:rsidRDefault="00B25572" w:rsidP="003E185A">
      <w:pPr>
        <w:rPr>
          <w:rFonts w:eastAsiaTheme="minorEastAsia"/>
          <w:lang w:val="en-US" w:eastAsia="zh-CN"/>
        </w:rPr>
      </w:pPr>
      <w:r w:rsidRPr="005B40AB">
        <w:rPr>
          <w:rFonts w:eastAsiaTheme="minorEastAsia"/>
          <w:lang w:val="en-US" w:eastAsia="zh-CN"/>
        </w:rPr>
        <w:t>[</w:t>
      </w:r>
      <w:r>
        <w:rPr>
          <w:rFonts w:eastAsiaTheme="minorEastAsia"/>
          <w:lang w:val="en-US" w:eastAsia="zh-CN"/>
        </w:rPr>
        <w:t>3</w:t>
      </w:r>
      <w:r w:rsidRPr="005B40AB">
        <w:rPr>
          <w:rFonts w:eastAsiaTheme="minorEastAsia"/>
          <w:lang w:val="en-US" w:eastAsia="zh-CN"/>
        </w:rPr>
        <w:t xml:space="preserve">] </w:t>
      </w:r>
      <w:r w:rsidR="009F4511" w:rsidRPr="009F4511">
        <w:rPr>
          <w:rFonts w:eastAsiaTheme="minorEastAsia"/>
          <w:lang w:val="en-US" w:eastAsia="zh-CN"/>
        </w:rPr>
        <w:t>R3-234540</w:t>
      </w:r>
      <w:r w:rsidR="009E58AC">
        <w:rPr>
          <w:rFonts w:eastAsiaTheme="minorEastAsia"/>
          <w:lang w:val="en-US" w:eastAsia="zh-CN"/>
        </w:rPr>
        <w:t xml:space="preserve">, </w:t>
      </w:r>
      <w:r w:rsidR="009F4511" w:rsidRPr="009F4511">
        <w:rPr>
          <w:rFonts w:eastAsiaTheme="minorEastAsia"/>
          <w:lang w:val="en-US" w:eastAsia="zh-CN"/>
        </w:rPr>
        <w:t>Summary_of_offline_disc_CB # SONMDT2_MRO</w:t>
      </w:r>
      <w:r w:rsidR="00A14B22" w:rsidRPr="00A14B22">
        <w:rPr>
          <w:rFonts w:eastAsiaTheme="minorEastAsia"/>
          <w:lang w:val="en-US" w:eastAsia="zh-CN"/>
        </w:rPr>
        <w:t>, Samsung</w:t>
      </w:r>
    </w:p>
    <w:p w14:paraId="2A20C653" w14:textId="5A4DB204" w:rsidR="008A24AF" w:rsidRDefault="008A24AF" w:rsidP="003E185A">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4] </w:t>
      </w:r>
      <w:r w:rsidRPr="008A24AF">
        <w:rPr>
          <w:rFonts w:eastAsiaTheme="minorEastAsia"/>
          <w:lang w:val="en-US" w:eastAsia="zh-CN"/>
        </w:rPr>
        <w:t>R3-234789</w:t>
      </w:r>
      <w:r>
        <w:rPr>
          <w:rFonts w:eastAsiaTheme="minorEastAsia"/>
          <w:lang w:val="en-US" w:eastAsia="zh-CN"/>
        </w:rPr>
        <w:t xml:space="preserve">, </w:t>
      </w:r>
      <w:r w:rsidRPr="008A24AF">
        <w:rPr>
          <w:rFonts w:eastAsiaTheme="minorEastAsia"/>
          <w:lang w:val="en-US" w:eastAsia="zh-CN"/>
        </w:rPr>
        <w:t>(BLCR to 37.340) Addition of SON Rel.18 features</w:t>
      </w:r>
      <w:r>
        <w:rPr>
          <w:rFonts w:eastAsiaTheme="minorEastAsia"/>
          <w:lang w:val="en-US" w:eastAsia="zh-CN"/>
        </w:rPr>
        <w:t>, Nokia</w:t>
      </w:r>
    </w:p>
    <w:p w14:paraId="73B74FD2" w14:textId="7E88F0A2" w:rsidR="004B2624" w:rsidRPr="00F20A64" w:rsidRDefault="004B2624" w:rsidP="00F20A64">
      <w:pPr>
        <w:pStyle w:val="1"/>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Pr>
          <w:rFonts w:eastAsia="宋体" w:cs="Arial"/>
          <w:b/>
          <w:sz w:val="32"/>
          <w:szCs w:val="32"/>
          <w:lang w:val="en-US" w:eastAsia="zh-CN"/>
        </w:rPr>
        <w:t xml:space="preserve">Annex: </w:t>
      </w:r>
      <w:r w:rsidRPr="00E50AB8">
        <w:rPr>
          <w:rFonts w:eastAsia="宋体" w:cs="Arial"/>
          <w:b/>
          <w:sz w:val="32"/>
          <w:szCs w:val="32"/>
          <w:lang w:val="en-US" w:eastAsia="zh-CN"/>
        </w:rPr>
        <w:t>TP for TS3</w:t>
      </w:r>
      <w:r>
        <w:rPr>
          <w:rFonts w:eastAsia="宋体" w:cs="Arial"/>
          <w:b/>
          <w:sz w:val="32"/>
          <w:szCs w:val="32"/>
          <w:lang w:val="en-US" w:eastAsia="zh-CN"/>
        </w:rPr>
        <w:t>8.423</w:t>
      </w:r>
    </w:p>
    <w:p w14:paraId="793254CF" w14:textId="77777777" w:rsidR="00F16F60" w:rsidRPr="00F16F60" w:rsidRDefault="00F16F60" w:rsidP="00F16F60">
      <w:pPr>
        <w:keepNext/>
        <w:keepLines/>
        <w:spacing w:before="120"/>
        <w:ind w:left="1134" w:hanging="1134"/>
        <w:outlineLvl w:val="2"/>
        <w:rPr>
          <w:rFonts w:ascii="Arial" w:eastAsia="宋体" w:hAnsi="Arial"/>
          <w:sz w:val="28"/>
          <w:lang w:val="en-US" w:eastAsia="ko-KR"/>
        </w:rPr>
      </w:pPr>
      <w:bookmarkStart w:id="6" w:name="_Toc98868097"/>
      <w:bookmarkStart w:id="7" w:name="_Toc105174381"/>
      <w:bookmarkStart w:id="8" w:name="_Toc106109218"/>
      <w:bookmarkStart w:id="9" w:name="_Toc113825039"/>
      <w:bookmarkStart w:id="10" w:name="_Toc146227638"/>
      <w:r w:rsidRPr="00F16F60">
        <w:rPr>
          <w:rFonts w:ascii="Arial" w:eastAsia="宋体" w:hAnsi="Arial"/>
          <w:sz w:val="28"/>
          <w:lang w:eastAsia="ko-KR"/>
        </w:rPr>
        <w:t>8.</w:t>
      </w:r>
      <w:r w:rsidRPr="00F16F60">
        <w:rPr>
          <w:rFonts w:ascii="Arial" w:eastAsia="宋体" w:hAnsi="Arial"/>
          <w:sz w:val="28"/>
          <w:lang w:eastAsia="zh-CN"/>
        </w:rPr>
        <w:t>3</w:t>
      </w:r>
      <w:r w:rsidRPr="00F16F60">
        <w:rPr>
          <w:rFonts w:ascii="Arial" w:eastAsia="宋体" w:hAnsi="Arial"/>
          <w:sz w:val="28"/>
          <w:lang w:eastAsia="ko-KR"/>
        </w:rPr>
        <w:t>.</w:t>
      </w:r>
      <w:r w:rsidRPr="00F16F60">
        <w:rPr>
          <w:rFonts w:ascii="Arial" w:eastAsia="宋体" w:hAnsi="Arial"/>
          <w:sz w:val="28"/>
          <w:lang w:eastAsia="zh-CN"/>
        </w:rPr>
        <w:t>17</w:t>
      </w:r>
      <w:r w:rsidRPr="00F16F60">
        <w:rPr>
          <w:rFonts w:ascii="Arial" w:eastAsia="宋体" w:hAnsi="Arial"/>
          <w:sz w:val="28"/>
          <w:lang w:eastAsia="ko-KR"/>
        </w:rPr>
        <w:tab/>
      </w:r>
      <w:r w:rsidRPr="00F16F60">
        <w:rPr>
          <w:rFonts w:ascii="Arial" w:eastAsia="宋体" w:hAnsi="Arial"/>
          <w:sz w:val="28"/>
          <w:lang w:eastAsia="zh-CN"/>
        </w:rPr>
        <w:t>SCG Failure Information Report</w:t>
      </w:r>
      <w:bookmarkEnd w:id="6"/>
      <w:bookmarkEnd w:id="7"/>
      <w:bookmarkEnd w:id="8"/>
      <w:bookmarkEnd w:id="9"/>
      <w:bookmarkEnd w:id="10"/>
    </w:p>
    <w:p w14:paraId="1AEC7267" w14:textId="77777777" w:rsidR="00F16F60" w:rsidRPr="00F16F60" w:rsidRDefault="00F16F60" w:rsidP="00F16F60">
      <w:pPr>
        <w:keepNext/>
        <w:keepLines/>
        <w:spacing w:before="120"/>
        <w:ind w:left="1418" w:hanging="1418"/>
        <w:outlineLvl w:val="3"/>
        <w:rPr>
          <w:rFonts w:ascii="Arial" w:eastAsia="宋体" w:hAnsi="Arial"/>
          <w:sz w:val="24"/>
          <w:lang w:eastAsia="ko-KR"/>
        </w:rPr>
      </w:pPr>
      <w:bookmarkStart w:id="11" w:name="_Toc98868098"/>
      <w:bookmarkStart w:id="12" w:name="_Toc105174382"/>
      <w:bookmarkStart w:id="13" w:name="_Toc106109219"/>
      <w:bookmarkStart w:id="14" w:name="_Toc113825040"/>
      <w:bookmarkStart w:id="15" w:name="_Toc146227639"/>
      <w:r w:rsidRPr="00F16F60">
        <w:rPr>
          <w:rFonts w:ascii="Arial" w:eastAsia="宋体" w:hAnsi="Arial"/>
          <w:sz w:val="24"/>
          <w:lang w:eastAsia="ko-KR"/>
        </w:rPr>
        <w:t>8.3</w:t>
      </w:r>
      <w:r w:rsidRPr="00F16F60">
        <w:rPr>
          <w:rFonts w:ascii="Arial" w:eastAsia="宋体" w:hAnsi="Arial" w:hint="eastAsia"/>
          <w:sz w:val="24"/>
          <w:lang w:eastAsia="zh-CN"/>
        </w:rPr>
        <w:t>.</w:t>
      </w:r>
      <w:r w:rsidRPr="00F16F60">
        <w:rPr>
          <w:rFonts w:ascii="Arial" w:eastAsia="宋体" w:hAnsi="Arial"/>
          <w:sz w:val="24"/>
          <w:lang w:eastAsia="zh-CN"/>
        </w:rPr>
        <w:t>17</w:t>
      </w:r>
      <w:r w:rsidRPr="00F16F60">
        <w:rPr>
          <w:rFonts w:ascii="Arial" w:eastAsia="宋体" w:hAnsi="Arial"/>
          <w:sz w:val="24"/>
          <w:lang w:eastAsia="ko-KR"/>
        </w:rPr>
        <w:t>.1</w:t>
      </w:r>
      <w:r w:rsidRPr="00F16F60">
        <w:rPr>
          <w:rFonts w:ascii="Arial" w:eastAsia="宋体" w:hAnsi="Arial"/>
          <w:sz w:val="24"/>
          <w:lang w:eastAsia="ko-KR"/>
        </w:rPr>
        <w:tab/>
        <w:t>General</w:t>
      </w:r>
      <w:bookmarkEnd w:id="11"/>
      <w:bookmarkEnd w:id="12"/>
      <w:bookmarkEnd w:id="13"/>
      <w:bookmarkEnd w:id="14"/>
      <w:bookmarkEnd w:id="15"/>
    </w:p>
    <w:p w14:paraId="7BED8DCA" w14:textId="44C0245C" w:rsidR="00F16F60" w:rsidRPr="00F16F60" w:rsidRDefault="00F16F60" w:rsidP="00F16F60">
      <w:pPr>
        <w:rPr>
          <w:rFonts w:eastAsia="宋体"/>
          <w:lang w:eastAsia="ko-KR"/>
        </w:rPr>
      </w:pPr>
      <w:r w:rsidRPr="00F16F60">
        <w:rPr>
          <w:rFonts w:eastAsia="宋体"/>
          <w:lang w:eastAsia="ko-KR"/>
        </w:rPr>
        <w:t xml:space="preserve">The purpose of the </w:t>
      </w:r>
      <w:r w:rsidRPr="00F16F60">
        <w:rPr>
          <w:rFonts w:eastAsia="宋体"/>
          <w:lang w:eastAsia="zh-CN"/>
        </w:rPr>
        <w:t>SCG Failure Information Report</w:t>
      </w:r>
      <w:r w:rsidRPr="00F16F60">
        <w:rPr>
          <w:rFonts w:eastAsia="宋体"/>
          <w:lang w:eastAsia="ko-KR"/>
        </w:rPr>
        <w:t xml:space="preserve"> procedure is to provide </w:t>
      </w:r>
      <w:r w:rsidRPr="00F16F60">
        <w:rPr>
          <w:rFonts w:eastAsia="宋体"/>
          <w:lang w:eastAsia="zh-CN"/>
        </w:rPr>
        <w:t>SCG</w:t>
      </w:r>
      <w:r w:rsidRPr="00F16F60">
        <w:rPr>
          <w:rFonts w:eastAsia="宋体"/>
          <w:lang w:eastAsia="ko-KR"/>
        </w:rPr>
        <w:t xml:space="preserve"> mobility related information </w:t>
      </w:r>
      <w:r w:rsidRPr="00F16F60">
        <w:rPr>
          <w:rFonts w:eastAsia="Malgun Gothic"/>
          <w:lang w:eastAsia="ko-KR"/>
        </w:rPr>
        <w:t>to the S-NG-RAN node</w:t>
      </w:r>
      <w:ins w:id="16" w:author="Lenovo" w:date="2023-09-25T15:46:00Z">
        <w:r w:rsidR="003675EB">
          <w:rPr>
            <w:rFonts w:eastAsia="Malgun Gothic"/>
            <w:lang w:eastAsia="ko-KR"/>
          </w:rPr>
          <w:t xml:space="preserve"> or </w:t>
        </w:r>
      </w:ins>
      <w:ins w:id="17" w:author="Lenovo" w:date="2023-09-25T15:47:00Z">
        <w:r w:rsidR="003675EB">
          <w:t>(candidate) T-NG-RAN</w:t>
        </w:r>
      </w:ins>
      <w:ins w:id="18" w:author="Lenovo" w:date="2023-09-28T10:36:00Z">
        <w:r w:rsidR="00715F65">
          <w:t xml:space="preserve"> node</w:t>
        </w:r>
      </w:ins>
      <w:r w:rsidRPr="00F16F60">
        <w:rPr>
          <w:rFonts w:eastAsia="宋体"/>
          <w:lang w:eastAsia="ko-KR"/>
        </w:rPr>
        <w:t>.</w:t>
      </w:r>
    </w:p>
    <w:p w14:paraId="63657D4F" w14:textId="77777777" w:rsidR="00F16F60" w:rsidRPr="00F16F60" w:rsidRDefault="00F16F60" w:rsidP="00F16F60">
      <w:pPr>
        <w:rPr>
          <w:rFonts w:eastAsia="宋体"/>
          <w:lang w:eastAsia="ko-KR"/>
        </w:rPr>
      </w:pPr>
      <w:r w:rsidRPr="00F16F60">
        <w:rPr>
          <w:rFonts w:eastAsia="宋体"/>
          <w:lang w:eastAsia="ko-KR"/>
        </w:rPr>
        <w:t xml:space="preserve">The procedure uses </w:t>
      </w:r>
      <w:r w:rsidRPr="00F16F60">
        <w:rPr>
          <w:rFonts w:eastAsia="宋体"/>
          <w:lang w:eastAsia="zh-CN"/>
        </w:rPr>
        <w:t>UE-associated signalling</w:t>
      </w:r>
      <w:r w:rsidRPr="00F16F60">
        <w:rPr>
          <w:rFonts w:eastAsia="宋体"/>
          <w:lang w:eastAsia="ko-KR"/>
        </w:rPr>
        <w:t>.</w:t>
      </w:r>
    </w:p>
    <w:p w14:paraId="47853483" w14:textId="77777777" w:rsidR="00F16F60" w:rsidRPr="00F16F60" w:rsidRDefault="00F16F60" w:rsidP="00F16F60">
      <w:pPr>
        <w:keepNext/>
        <w:keepLines/>
        <w:spacing w:before="120"/>
        <w:ind w:left="1418" w:hanging="1418"/>
        <w:outlineLvl w:val="3"/>
        <w:rPr>
          <w:rFonts w:ascii="Arial" w:eastAsia="宋体" w:hAnsi="Arial"/>
          <w:sz w:val="24"/>
          <w:lang w:eastAsia="ko-KR"/>
        </w:rPr>
      </w:pPr>
      <w:bookmarkStart w:id="19" w:name="_Toc98868099"/>
      <w:bookmarkStart w:id="20" w:name="_Toc105174383"/>
      <w:bookmarkStart w:id="21" w:name="_Toc106109220"/>
      <w:bookmarkStart w:id="22" w:name="_Toc113825041"/>
      <w:bookmarkStart w:id="23" w:name="_Toc146227640"/>
      <w:r w:rsidRPr="00F16F60">
        <w:rPr>
          <w:rFonts w:ascii="Arial" w:eastAsia="宋体" w:hAnsi="Arial"/>
          <w:sz w:val="24"/>
          <w:lang w:eastAsia="ko-KR"/>
        </w:rPr>
        <w:lastRenderedPageBreak/>
        <w:t>8.</w:t>
      </w:r>
      <w:r w:rsidRPr="00F16F60">
        <w:rPr>
          <w:rFonts w:ascii="Arial" w:eastAsia="宋体" w:hAnsi="Arial"/>
          <w:sz w:val="24"/>
          <w:lang w:eastAsia="zh-CN"/>
        </w:rPr>
        <w:t>3</w:t>
      </w:r>
      <w:r w:rsidRPr="00F16F60">
        <w:rPr>
          <w:rFonts w:ascii="Arial" w:eastAsia="宋体" w:hAnsi="Arial" w:hint="eastAsia"/>
          <w:sz w:val="24"/>
          <w:lang w:eastAsia="zh-CN"/>
        </w:rPr>
        <w:t>.</w:t>
      </w:r>
      <w:r w:rsidRPr="00F16F60">
        <w:rPr>
          <w:rFonts w:ascii="Arial" w:eastAsia="宋体" w:hAnsi="Arial"/>
          <w:sz w:val="24"/>
          <w:lang w:eastAsia="zh-CN"/>
        </w:rPr>
        <w:t>17</w:t>
      </w:r>
      <w:r w:rsidRPr="00F16F60">
        <w:rPr>
          <w:rFonts w:ascii="Arial" w:eastAsia="宋体" w:hAnsi="Arial"/>
          <w:sz w:val="24"/>
          <w:lang w:eastAsia="ko-KR"/>
        </w:rPr>
        <w:t>.2</w:t>
      </w:r>
      <w:r w:rsidRPr="00F16F60">
        <w:rPr>
          <w:rFonts w:ascii="Arial" w:eastAsia="宋体" w:hAnsi="Arial"/>
          <w:sz w:val="24"/>
          <w:lang w:eastAsia="ko-KR"/>
        </w:rPr>
        <w:tab/>
        <w:t>Successful Operation</w:t>
      </w:r>
      <w:bookmarkEnd w:id="19"/>
      <w:bookmarkEnd w:id="20"/>
      <w:bookmarkEnd w:id="21"/>
      <w:bookmarkEnd w:id="22"/>
      <w:bookmarkEnd w:id="23"/>
    </w:p>
    <w:p w14:paraId="039E4B81" w14:textId="0396EEAD" w:rsidR="00B45788" w:rsidRDefault="00B45788" w:rsidP="00B45788">
      <w:pPr>
        <w:pStyle w:val="TH"/>
        <w:rPr>
          <w:ins w:id="24" w:author="Lenovo" w:date="2023-09-28T10:38:00Z"/>
        </w:rPr>
      </w:pPr>
      <w:del w:id="25" w:author="Lenovo" w:date="2023-09-28T10:38:00Z">
        <w:r w:rsidRPr="0090263D" w:rsidDel="00B45788">
          <w:object w:dxaOrig="7170" w:dyaOrig="2295" w14:anchorId="17D28E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14pt" o:ole="">
              <v:imagedata r:id="rId8" o:title=""/>
            </v:shape>
            <o:OLEObject Type="Embed" ProgID="Visio.Drawing.11" ShapeID="_x0000_i1025" DrawAspect="Content" ObjectID="_1757421790" r:id="rId9"/>
          </w:object>
        </w:r>
      </w:del>
    </w:p>
    <w:p w14:paraId="504F17F9" w14:textId="0A0AFAFB" w:rsidR="00B45788" w:rsidRPr="00AA5DA2" w:rsidRDefault="00023503" w:rsidP="00B45788">
      <w:pPr>
        <w:pStyle w:val="TH"/>
        <w:rPr>
          <w:lang w:eastAsia="zh-CN"/>
        </w:rPr>
      </w:pPr>
      <w:ins w:id="26" w:author="Lenovo" w:date="2023-09-28T10:38:00Z">
        <w:r w:rsidRPr="00F16F60">
          <w:rPr>
            <w:b w:val="0"/>
          </w:rPr>
          <w:object w:dxaOrig="8664" w:dyaOrig="3193" w14:anchorId="353FD84E">
            <v:shape id="_x0000_i1026" type="#_x0000_t75" style="width:394.8pt;height:2in" o:ole="">
              <v:imagedata r:id="rId10" o:title=""/>
            </v:shape>
            <o:OLEObject Type="Embed" ProgID="Visio.Drawing.11" ShapeID="_x0000_i1026" DrawAspect="Content" ObjectID="_1757421791" r:id="rId11"/>
          </w:object>
        </w:r>
      </w:ins>
    </w:p>
    <w:p w14:paraId="6AC33B80" w14:textId="77777777" w:rsidR="00B45788" w:rsidRPr="00AA5DA2" w:rsidRDefault="00B45788" w:rsidP="00B45788">
      <w:pPr>
        <w:pStyle w:val="TF"/>
      </w:pPr>
      <w:r w:rsidRPr="00AA5DA2">
        <w:t>Figure 8.</w:t>
      </w:r>
      <w:r>
        <w:t>3</w:t>
      </w:r>
      <w:r>
        <w:rPr>
          <w:rFonts w:hint="eastAsia"/>
        </w:rPr>
        <w:t>.</w:t>
      </w:r>
      <w:r>
        <w:t>17</w:t>
      </w:r>
      <w:r w:rsidRPr="00AA5DA2">
        <w:t xml:space="preserve">.2-1: </w:t>
      </w:r>
      <w:r>
        <w:t>SCG Failure Information</w:t>
      </w:r>
      <w:r w:rsidRPr="00AA5DA2">
        <w:t xml:space="preserve"> Report, successful operation</w:t>
      </w:r>
    </w:p>
    <w:p w14:paraId="49B38B33" w14:textId="3594C9E2" w:rsidR="00F16F60" w:rsidRPr="00F16F60" w:rsidRDefault="00F16F60" w:rsidP="00F16F60">
      <w:pPr>
        <w:rPr>
          <w:rFonts w:eastAsia="宋体"/>
          <w:lang w:eastAsia="ko-KR"/>
        </w:rPr>
      </w:pPr>
      <w:r w:rsidRPr="00F16F60">
        <w:rPr>
          <w:rFonts w:eastAsia="宋体"/>
          <w:lang w:eastAsia="ko-KR"/>
        </w:rPr>
        <w:t xml:space="preserve">The M-NG-RAN node initiates the procedure by sending the </w:t>
      </w:r>
      <w:r w:rsidRPr="00F16F60">
        <w:rPr>
          <w:rFonts w:eastAsia="宋体"/>
          <w:lang w:eastAsia="zh-CN"/>
        </w:rPr>
        <w:t>SCG FAILURE INFORMATION</w:t>
      </w:r>
      <w:r w:rsidRPr="00F16F60">
        <w:rPr>
          <w:rFonts w:eastAsia="宋体"/>
          <w:lang w:eastAsia="ko-KR"/>
        </w:rPr>
        <w:t xml:space="preserve"> REPORT message to the S-</w:t>
      </w:r>
      <w:r w:rsidRPr="00F16F60">
        <w:rPr>
          <w:rFonts w:eastAsia="Malgun Gothic"/>
          <w:lang w:eastAsia="ko-KR"/>
        </w:rPr>
        <w:t>NG-RAN node</w:t>
      </w:r>
      <w:ins w:id="27" w:author="Lenovo" w:date="2023-09-25T15:52:00Z">
        <w:r w:rsidR="004C31E8" w:rsidRPr="004C31E8">
          <w:t xml:space="preserve"> </w:t>
        </w:r>
        <w:r w:rsidR="004C31E8" w:rsidRPr="004C31E8">
          <w:rPr>
            <w:rFonts w:eastAsia="Malgun Gothic"/>
            <w:lang w:eastAsia="ko-KR"/>
          </w:rPr>
          <w:t>or (candidate) T-NG-RAN</w:t>
        </w:r>
      </w:ins>
      <w:ins w:id="28" w:author="Lenovo" w:date="2023-09-28T10:40:00Z">
        <w:r w:rsidR="002647EF">
          <w:rPr>
            <w:rFonts w:eastAsia="Malgun Gothic"/>
            <w:lang w:eastAsia="ko-KR"/>
          </w:rPr>
          <w:t xml:space="preserve"> node</w:t>
        </w:r>
      </w:ins>
      <w:r w:rsidRPr="00F16F60">
        <w:rPr>
          <w:rFonts w:eastAsia="宋体"/>
          <w:lang w:eastAsia="ko-KR"/>
        </w:rPr>
        <w:t xml:space="preserve">. Upon receiving the message, the S-NG-RAN node shall assume that a </w:t>
      </w:r>
      <w:r w:rsidRPr="00F16F60">
        <w:rPr>
          <w:rFonts w:eastAsia="宋体"/>
          <w:lang w:eastAsia="zh-CN"/>
        </w:rPr>
        <w:t>PSCell</w:t>
      </w:r>
      <w:r w:rsidRPr="00F16F60">
        <w:rPr>
          <w:rFonts w:eastAsia="宋体" w:hint="eastAsia"/>
          <w:lang w:eastAsia="zh-CN"/>
        </w:rPr>
        <w:t xml:space="preserve"> change failure event</w:t>
      </w:r>
      <w:r w:rsidRPr="00F16F60">
        <w:rPr>
          <w:rFonts w:eastAsia="宋体"/>
          <w:lang w:eastAsia="ko-KR"/>
        </w:rPr>
        <w:t xml:space="preserve"> was detected.</w:t>
      </w:r>
    </w:p>
    <w:p w14:paraId="07F00816" w14:textId="77777777" w:rsidR="00F16F60" w:rsidRPr="00F16F60" w:rsidRDefault="00F16F60" w:rsidP="00F16F60">
      <w:pPr>
        <w:rPr>
          <w:rFonts w:eastAsia="宋体"/>
          <w:lang w:eastAsia="ko-KR"/>
        </w:rPr>
      </w:pPr>
      <w:r w:rsidRPr="00F16F60">
        <w:rPr>
          <w:rFonts w:eastAsia="宋体"/>
          <w:lang w:eastAsia="ko-KR"/>
        </w:rPr>
        <w:t xml:space="preserve">The </w:t>
      </w:r>
      <w:r w:rsidRPr="00F16F60">
        <w:rPr>
          <w:rFonts w:eastAsia="宋体"/>
          <w:lang w:eastAsia="zh-CN"/>
        </w:rPr>
        <w:t>SCG FAILURE INFORMATION</w:t>
      </w:r>
      <w:r w:rsidRPr="00F16F60">
        <w:rPr>
          <w:rFonts w:eastAsia="宋体"/>
          <w:lang w:eastAsia="ko-KR"/>
        </w:rPr>
        <w:t xml:space="preserve"> REPORT message may include:</w:t>
      </w:r>
    </w:p>
    <w:p w14:paraId="1E72DE54" w14:textId="77777777" w:rsidR="00F16F60" w:rsidRPr="00F16F60" w:rsidRDefault="00F16F60" w:rsidP="00F16F60">
      <w:pPr>
        <w:ind w:left="568" w:hanging="284"/>
        <w:rPr>
          <w:rFonts w:eastAsia="宋体"/>
          <w:lang w:eastAsia="ko-KR"/>
        </w:rPr>
      </w:pPr>
      <w:r w:rsidRPr="00F16F60">
        <w:rPr>
          <w:rFonts w:eastAsia="宋体"/>
          <w:lang w:eastAsia="ko-KR"/>
        </w:rPr>
        <w:t>-</w:t>
      </w:r>
      <w:r w:rsidRPr="00F16F60">
        <w:rPr>
          <w:rFonts w:eastAsia="宋体"/>
          <w:lang w:eastAsia="ko-KR"/>
        </w:rPr>
        <w:tab/>
        <w:t xml:space="preserve">the </w:t>
      </w:r>
      <w:r w:rsidRPr="00F16F60">
        <w:rPr>
          <w:rFonts w:eastAsia="宋体"/>
          <w:i/>
          <w:lang w:eastAsia="ko-KR"/>
        </w:rPr>
        <w:t>SN Mobility Information</w:t>
      </w:r>
      <w:r w:rsidRPr="00F16F60">
        <w:rPr>
          <w:rFonts w:eastAsia="宋体"/>
          <w:lang w:eastAsia="ko-KR"/>
        </w:rPr>
        <w:t xml:space="preserve"> IE, if the </w:t>
      </w:r>
      <w:r w:rsidRPr="00F16F60">
        <w:rPr>
          <w:rFonts w:eastAsia="宋体"/>
          <w:i/>
          <w:lang w:eastAsia="ko-KR"/>
        </w:rPr>
        <w:t>SN Mobility Information</w:t>
      </w:r>
      <w:r w:rsidRPr="00F16F60">
        <w:rPr>
          <w:rFonts w:eastAsia="宋体"/>
          <w:lang w:eastAsia="ko-KR"/>
        </w:rPr>
        <w:t xml:space="preserve"> IE was sent for the PSCell change procedure from the S-NG-RAN node;</w:t>
      </w:r>
    </w:p>
    <w:p w14:paraId="37C8080B" w14:textId="2C0F65D9" w:rsidR="00F16F60" w:rsidRDefault="00F16F60" w:rsidP="00F16F60">
      <w:pPr>
        <w:ind w:left="568" w:hanging="284"/>
        <w:rPr>
          <w:ins w:id="29" w:author="Lenovo" w:date="2023-09-25T15:53:00Z"/>
          <w:rFonts w:eastAsia="宋体"/>
          <w:lang w:eastAsia="ko-KR"/>
        </w:rPr>
      </w:pPr>
      <w:bookmarkStart w:id="30" w:name="_Hlk146549608"/>
      <w:r w:rsidRPr="00F16F60">
        <w:rPr>
          <w:rFonts w:eastAsia="宋体"/>
          <w:lang w:eastAsia="ko-KR"/>
        </w:rPr>
        <w:t>-</w:t>
      </w:r>
      <w:r w:rsidRPr="00F16F60">
        <w:rPr>
          <w:rFonts w:eastAsia="宋体"/>
          <w:lang w:eastAsia="ko-KR"/>
        </w:rPr>
        <w:tab/>
        <w:t xml:space="preserve">the </w:t>
      </w:r>
      <w:r w:rsidRPr="00F16F60">
        <w:rPr>
          <w:rFonts w:eastAsia="Batang"/>
          <w:i/>
          <w:lang w:eastAsia="ja-JP"/>
        </w:rPr>
        <w:t>Source PSCell</w:t>
      </w:r>
      <w:r w:rsidRPr="00F16F60">
        <w:rPr>
          <w:rFonts w:eastAsia="Batang"/>
          <w:lang w:eastAsia="ja-JP"/>
        </w:rPr>
        <w:t xml:space="preserve"> </w:t>
      </w:r>
      <w:r w:rsidRPr="00F16F60">
        <w:rPr>
          <w:rFonts w:eastAsia="Batang"/>
          <w:i/>
          <w:iCs/>
          <w:lang w:eastAsia="ja-JP"/>
        </w:rPr>
        <w:t>CGI</w:t>
      </w:r>
      <w:r w:rsidRPr="00F16F60">
        <w:rPr>
          <w:rFonts w:eastAsia="Batang"/>
          <w:lang w:eastAsia="ja-JP"/>
        </w:rPr>
        <w:t xml:space="preserve"> IE</w:t>
      </w:r>
      <w:r w:rsidRPr="00F16F60">
        <w:rPr>
          <w:rFonts w:eastAsia="宋体"/>
          <w:lang w:eastAsia="ko-KR"/>
        </w:rPr>
        <w:t xml:space="preserve">, if the </w:t>
      </w:r>
      <w:r w:rsidRPr="00F16F60">
        <w:rPr>
          <w:rFonts w:eastAsia="Batang"/>
          <w:i/>
          <w:lang w:eastAsia="ja-JP"/>
        </w:rPr>
        <w:t>Source PSCell</w:t>
      </w:r>
      <w:r w:rsidRPr="00F16F60">
        <w:rPr>
          <w:rFonts w:eastAsia="Batang"/>
          <w:lang w:eastAsia="ja-JP"/>
        </w:rPr>
        <w:t xml:space="preserve"> </w:t>
      </w:r>
      <w:r w:rsidRPr="00F16F60">
        <w:rPr>
          <w:rFonts w:eastAsia="Batang"/>
          <w:i/>
          <w:iCs/>
          <w:lang w:eastAsia="ja-JP"/>
        </w:rPr>
        <w:t>CGI</w:t>
      </w:r>
      <w:r w:rsidRPr="00F16F60">
        <w:rPr>
          <w:rFonts w:eastAsia="Batang"/>
          <w:lang w:eastAsia="ja-JP"/>
        </w:rPr>
        <w:t xml:space="preserve"> IE</w:t>
      </w:r>
      <w:r w:rsidRPr="00F16F60">
        <w:rPr>
          <w:rFonts w:eastAsia="宋体"/>
          <w:lang w:eastAsia="ko-KR"/>
        </w:rPr>
        <w:t xml:space="preserve"> was sent for the PSCell change procedure from the S-NG-RAN node</w:t>
      </w:r>
      <w:del w:id="31" w:author="Lenovo" w:date="2023-09-25T15:53:00Z">
        <w:r w:rsidRPr="00F16F60" w:rsidDel="004C31E8">
          <w:rPr>
            <w:rFonts w:eastAsia="宋体"/>
            <w:lang w:eastAsia="ko-KR"/>
          </w:rPr>
          <w:delText>.</w:delText>
        </w:r>
      </w:del>
      <w:ins w:id="32" w:author="Lenovo" w:date="2023-09-25T15:53:00Z">
        <w:r w:rsidR="004C31E8">
          <w:rPr>
            <w:rFonts w:eastAsia="宋体"/>
            <w:lang w:eastAsia="ko-KR"/>
          </w:rPr>
          <w:t>;</w:t>
        </w:r>
      </w:ins>
    </w:p>
    <w:bookmarkEnd w:id="30"/>
    <w:p w14:paraId="33C023E4" w14:textId="0B2A7B4C" w:rsidR="004C31E8" w:rsidRDefault="004C31E8" w:rsidP="004C31E8">
      <w:pPr>
        <w:ind w:left="568" w:hanging="284"/>
        <w:rPr>
          <w:ins w:id="33" w:author="Lenovo" w:date="2023-09-25T15:53:00Z"/>
          <w:rFonts w:eastAsia="宋体"/>
          <w:lang w:eastAsia="ko-KR"/>
        </w:rPr>
      </w:pPr>
      <w:ins w:id="34" w:author="Lenovo" w:date="2023-09-25T15:53:00Z">
        <w:r w:rsidRPr="00F16F60">
          <w:rPr>
            <w:rFonts w:eastAsia="宋体"/>
            <w:lang w:eastAsia="ko-KR"/>
          </w:rPr>
          <w:t>-</w:t>
        </w:r>
        <w:r w:rsidRPr="00F16F60">
          <w:rPr>
            <w:rFonts w:eastAsia="宋体"/>
            <w:lang w:eastAsia="ko-KR"/>
          </w:rPr>
          <w:tab/>
          <w:t xml:space="preserve">the </w:t>
        </w:r>
      </w:ins>
      <w:ins w:id="35" w:author="Lenovo" w:date="2023-09-25T15:54:00Z">
        <w:r w:rsidR="00224C99" w:rsidRPr="00224C99">
          <w:rPr>
            <w:rFonts w:eastAsia="宋体" w:hint="eastAsia"/>
            <w:i/>
            <w:iCs/>
            <w:lang w:eastAsia="zh-CN"/>
          </w:rPr>
          <w:t>W</w:t>
        </w:r>
        <w:r w:rsidR="00224C99" w:rsidRPr="00224C99">
          <w:rPr>
            <w:rFonts w:eastAsia="宋体"/>
            <w:i/>
            <w:iCs/>
            <w:lang w:eastAsia="zh-CN"/>
          </w:rPr>
          <w:t>rong Target PSCell Selection Indication</w:t>
        </w:r>
      </w:ins>
      <w:ins w:id="36" w:author="Lenovo" w:date="2023-09-25T15:53:00Z">
        <w:r w:rsidRPr="00F16F60">
          <w:rPr>
            <w:rFonts w:eastAsia="Batang"/>
            <w:lang w:eastAsia="ja-JP"/>
          </w:rPr>
          <w:t xml:space="preserve"> IE</w:t>
        </w:r>
        <w:r w:rsidRPr="00F16F60">
          <w:rPr>
            <w:rFonts w:eastAsia="宋体"/>
            <w:lang w:eastAsia="ko-KR"/>
          </w:rPr>
          <w:t xml:space="preserve">, if </w:t>
        </w:r>
      </w:ins>
      <w:ins w:id="37" w:author="Lenovo" w:date="2023-09-25T15:56:00Z">
        <w:r w:rsidR="006D27DF" w:rsidRPr="00F16F60">
          <w:rPr>
            <w:rFonts w:eastAsia="宋体"/>
            <w:lang w:eastAsia="ko-KR"/>
          </w:rPr>
          <w:t>M-NG-RAN node</w:t>
        </w:r>
        <w:r w:rsidR="006D27DF">
          <w:rPr>
            <w:rFonts w:eastAsia="宋体"/>
            <w:lang w:eastAsia="ko-KR"/>
          </w:rPr>
          <w:t xml:space="preserve"> detects</w:t>
        </w:r>
      </w:ins>
      <w:ins w:id="38" w:author="Lenovo" w:date="2023-09-25T15:57:00Z">
        <w:r w:rsidR="00117E1F" w:rsidRPr="00117E1F">
          <w:t xml:space="preserve"> </w:t>
        </w:r>
        <w:r w:rsidR="00117E1F" w:rsidRPr="00117E1F">
          <w:rPr>
            <w:rFonts w:eastAsia="宋体"/>
            <w:lang w:eastAsia="ko-KR"/>
          </w:rPr>
          <w:t xml:space="preserve">it is wrong </w:t>
        </w:r>
      </w:ins>
      <w:ins w:id="39" w:author="Lenovo" w:date="2023-09-28T10:41:00Z">
        <w:r w:rsidR="001F2A83">
          <w:rPr>
            <w:rFonts w:eastAsia="宋体"/>
            <w:lang w:eastAsia="ko-KR"/>
          </w:rPr>
          <w:t xml:space="preserve">candidate </w:t>
        </w:r>
      </w:ins>
      <w:ins w:id="40" w:author="Lenovo" w:date="2023-09-25T15:57:00Z">
        <w:r w:rsidR="00117E1F" w:rsidRPr="00117E1F">
          <w:rPr>
            <w:rFonts w:eastAsia="宋体"/>
            <w:lang w:eastAsia="ko-KR"/>
          </w:rPr>
          <w:t>target PSCell selection at the (candidate) T-NG-RAN</w:t>
        </w:r>
      </w:ins>
      <w:ins w:id="41" w:author="Lenovo" w:date="2023-09-25T15:53:00Z">
        <w:r>
          <w:rPr>
            <w:rFonts w:eastAsia="宋体"/>
            <w:lang w:eastAsia="ko-KR"/>
          </w:rPr>
          <w:t>;</w:t>
        </w:r>
      </w:ins>
    </w:p>
    <w:p w14:paraId="0FE96B6F" w14:textId="77777777" w:rsidR="00F16F60" w:rsidRPr="00F16F60" w:rsidRDefault="00F16F60" w:rsidP="00F16F60">
      <w:pPr>
        <w:rPr>
          <w:rFonts w:eastAsia="Batang"/>
          <w:lang w:eastAsia="ja-JP"/>
        </w:rPr>
      </w:pPr>
      <w:r w:rsidRPr="00F16F60">
        <w:rPr>
          <w:rFonts w:eastAsia="宋体"/>
          <w:lang w:eastAsia="ko-KR"/>
        </w:rPr>
        <w:t xml:space="preserve">If the </w:t>
      </w:r>
      <w:r w:rsidRPr="00F16F60">
        <w:rPr>
          <w:rFonts w:eastAsia="宋体"/>
          <w:lang w:eastAsia="zh-CN"/>
        </w:rPr>
        <w:t>SCG FAILURE INFORMATION</w:t>
      </w:r>
      <w:r w:rsidRPr="00F16F60">
        <w:rPr>
          <w:rFonts w:eastAsia="宋体"/>
          <w:lang w:eastAsia="ko-KR"/>
        </w:rPr>
        <w:t xml:space="preserve"> REPORT</w:t>
      </w:r>
      <w:r w:rsidRPr="00F16F60">
        <w:rPr>
          <w:rFonts w:eastAsia="宋体"/>
          <w:lang w:eastAsia="zh-CN"/>
        </w:rPr>
        <w:t xml:space="preserve"> message</w:t>
      </w:r>
      <w:r w:rsidRPr="00F16F60">
        <w:rPr>
          <w:rFonts w:eastAsia="宋体"/>
          <w:lang w:eastAsia="ko-KR"/>
        </w:rPr>
        <w:t xml:space="preserve"> includes the </w:t>
      </w:r>
      <w:r w:rsidRPr="00F16F60">
        <w:rPr>
          <w:rFonts w:eastAsia="Batang"/>
          <w:i/>
          <w:lang w:eastAsia="ja-JP"/>
        </w:rPr>
        <w:t>Source PSCell</w:t>
      </w:r>
      <w:r w:rsidRPr="00F16F60">
        <w:rPr>
          <w:rFonts w:eastAsia="Batang"/>
          <w:lang w:eastAsia="ja-JP"/>
        </w:rPr>
        <w:t xml:space="preserve"> </w:t>
      </w:r>
      <w:r w:rsidRPr="00F16F60">
        <w:rPr>
          <w:rFonts w:eastAsia="Batang"/>
          <w:i/>
          <w:iCs/>
          <w:lang w:eastAsia="ja-JP"/>
        </w:rPr>
        <w:t>CGI</w:t>
      </w:r>
      <w:r w:rsidRPr="00F16F60">
        <w:rPr>
          <w:rFonts w:eastAsia="Batang"/>
          <w:lang w:eastAsia="ja-JP"/>
        </w:rPr>
        <w:t xml:space="preserve"> IE, the S-NG-RAN node shall, if supported, store the information.</w:t>
      </w:r>
    </w:p>
    <w:p w14:paraId="08CB4836" w14:textId="77777777" w:rsidR="00F16F60" w:rsidRPr="00F16F60" w:rsidRDefault="00F16F60" w:rsidP="00F16F60">
      <w:pPr>
        <w:rPr>
          <w:rFonts w:eastAsia="宋体"/>
          <w:lang w:eastAsia="ko-KR"/>
        </w:rPr>
      </w:pPr>
      <w:r w:rsidRPr="00F16F60">
        <w:rPr>
          <w:rFonts w:eastAsia="宋体"/>
          <w:lang w:eastAsia="ko-KR"/>
        </w:rPr>
        <w:t xml:space="preserve">If the </w:t>
      </w:r>
      <w:r w:rsidRPr="00F16F60">
        <w:rPr>
          <w:rFonts w:eastAsia="宋体"/>
          <w:lang w:eastAsia="zh-CN"/>
        </w:rPr>
        <w:t>SCG FAILURE INFORMATION</w:t>
      </w:r>
      <w:r w:rsidRPr="00F16F60">
        <w:rPr>
          <w:rFonts w:eastAsia="宋体"/>
          <w:lang w:eastAsia="ko-KR"/>
        </w:rPr>
        <w:t xml:space="preserve"> REPORT</w:t>
      </w:r>
      <w:r w:rsidRPr="00F16F60">
        <w:rPr>
          <w:rFonts w:eastAsia="宋体"/>
          <w:lang w:eastAsia="zh-CN"/>
        </w:rPr>
        <w:t xml:space="preserve"> message</w:t>
      </w:r>
      <w:r w:rsidRPr="00F16F60">
        <w:rPr>
          <w:rFonts w:eastAsia="宋体"/>
          <w:lang w:eastAsia="ko-KR"/>
        </w:rPr>
        <w:t xml:space="preserve"> includes the </w:t>
      </w:r>
      <w:r w:rsidRPr="00F16F60">
        <w:rPr>
          <w:rFonts w:eastAsia="Batang"/>
          <w:i/>
          <w:lang w:eastAsia="ja-JP"/>
        </w:rPr>
        <w:t>Failed PSCell</w:t>
      </w:r>
      <w:r w:rsidRPr="00F16F60">
        <w:rPr>
          <w:rFonts w:eastAsia="Batang"/>
          <w:lang w:eastAsia="ja-JP"/>
        </w:rPr>
        <w:t xml:space="preserve"> </w:t>
      </w:r>
      <w:r w:rsidRPr="00F16F60">
        <w:rPr>
          <w:rFonts w:eastAsia="Batang"/>
          <w:i/>
          <w:iCs/>
          <w:lang w:eastAsia="ja-JP"/>
        </w:rPr>
        <w:t>CGI</w:t>
      </w:r>
      <w:r w:rsidRPr="00F16F60">
        <w:rPr>
          <w:rFonts w:eastAsia="Batang"/>
          <w:lang w:eastAsia="ja-JP"/>
        </w:rPr>
        <w:t xml:space="preserve"> IE, the S-NG-RAN node shall, if supported, store the information and act as specified in </w:t>
      </w:r>
      <w:r w:rsidRPr="00F16F60">
        <w:rPr>
          <w:rFonts w:eastAsia="宋体"/>
          <w:snapToGrid w:val="0"/>
          <w:lang w:eastAsia="ko-KR"/>
        </w:rPr>
        <w:t>TS 38.300 [9]</w:t>
      </w:r>
      <w:r w:rsidRPr="00F16F60">
        <w:rPr>
          <w:rFonts w:eastAsia="Batang"/>
          <w:lang w:eastAsia="ja-JP"/>
        </w:rPr>
        <w:t>.</w:t>
      </w:r>
    </w:p>
    <w:p w14:paraId="799DECA5" w14:textId="77777777" w:rsidR="00F16F60" w:rsidRPr="00F16F60" w:rsidRDefault="00F16F60" w:rsidP="00F16F60">
      <w:pPr>
        <w:rPr>
          <w:rFonts w:eastAsia="宋体"/>
          <w:lang w:eastAsia="ko-KR"/>
        </w:rPr>
      </w:pPr>
      <w:r w:rsidRPr="00F16F60">
        <w:rPr>
          <w:rFonts w:eastAsia="宋体"/>
          <w:lang w:eastAsia="ko-KR"/>
        </w:rPr>
        <w:t>If received, the S-NG-RAN node uses the above information for SCG failure reason detection and optimisation.</w:t>
      </w:r>
    </w:p>
    <w:p w14:paraId="3A8C7C83" w14:textId="77777777" w:rsidR="00F16F60" w:rsidRPr="00F16F60" w:rsidRDefault="00F16F60" w:rsidP="00F16F60">
      <w:pPr>
        <w:keepNext/>
        <w:keepLines/>
        <w:spacing w:before="120"/>
        <w:ind w:left="1418" w:hanging="1418"/>
        <w:outlineLvl w:val="3"/>
        <w:rPr>
          <w:rFonts w:ascii="Arial" w:eastAsia="宋体" w:hAnsi="Arial"/>
          <w:sz w:val="24"/>
          <w:lang w:eastAsia="ko-KR"/>
        </w:rPr>
      </w:pPr>
      <w:bookmarkStart w:id="42" w:name="_Toc98868100"/>
      <w:bookmarkStart w:id="43" w:name="_Toc105174384"/>
      <w:bookmarkStart w:id="44" w:name="_Toc106109221"/>
      <w:bookmarkStart w:id="45" w:name="_Toc113825042"/>
      <w:bookmarkStart w:id="46" w:name="_Toc146227641"/>
      <w:r w:rsidRPr="00F16F60">
        <w:rPr>
          <w:rFonts w:ascii="Arial" w:eastAsia="宋体" w:hAnsi="Arial"/>
          <w:sz w:val="24"/>
          <w:lang w:eastAsia="ko-KR"/>
        </w:rPr>
        <w:t>8.</w:t>
      </w:r>
      <w:r w:rsidRPr="00F16F60">
        <w:rPr>
          <w:rFonts w:ascii="Arial" w:eastAsia="宋体" w:hAnsi="Arial"/>
          <w:sz w:val="24"/>
          <w:lang w:eastAsia="zh-CN"/>
        </w:rPr>
        <w:t>3</w:t>
      </w:r>
      <w:r w:rsidRPr="00F16F60">
        <w:rPr>
          <w:rFonts w:ascii="Arial" w:eastAsia="宋体" w:hAnsi="Arial" w:hint="eastAsia"/>
          <w:sz w:val="24"/>
          <w:lang w:eastAsia="zh-CN"/>
        </w:rPr>
        <w:t>.</w:t>
      </w:r>
      <w:r w:rsidRPr="00F16F60">
        <w:rPr>
          <w:rFonts w:ascii="Arial" w:eastAsia="宋体" w:hAnsi="Arial"/>
          <w:sz w:val="24"/>
          <w:lang w:eastAsia="zh-CN"/>
        </w:rPr>
        <w:t>17</w:t>
      </w:r>
      <w:r w:rsidRPr="00F16F60">
        <w:rPr>
          <w:rFonts w:ascii="Arial" w:eastAsia="宋体" w:hAnsi="Arial"/>
          <w:sz w:val="24"/>
          <w:lang w:eastAsia="ko-KR"/>
        </w:rPr>
        <w:t>.3</w:t>
      </w:r>
      <w:r w:rsidRPr="00F16F60">
        <w:rPr>
          <w:rFonts w:ascii="Arial" w:eastAsia="宋体" w:hAnsi="Arial"/>
          <w:sz w:val="24"/>
          <w:lang w:eastAsia="ko-KR"/>
        </w:rPr>
        <w:tab/>
        <w:t>Unsuccessful Operation</w:t>
      </w:r>
      <w:bookmarkEnd w:id="42"/>
      <w:bookmarkEnd w:id="43"/>
      <w:bookmarkEnd w:id="44"/>
      <w:bookmarkEnd w:id="45"/>
      <w:bookmarkEnd w:id="46"/>
    </w:p>
    <w:p w14:paraId="3A91901F" w14:textId="77777777" w:rsidR="00F16F60" w:rsidRPr="00F16F60" w:rsidRDefault="00F16F60" w:rsidP="00F16F60">
      <w:pPr>
        <w:rPr>
          <w:rFonts w:eastAsia="宋体"/>
          <w:lang w:eastAsia="ko-KR"/>
        </w:rPr>
      </w:pPr>
      <w:r w:rsidRPr="00F16F60">
        <w:rPr>
          <w:rFonts w:eastAsia="宋体"/>
          <w:lang w:eastAsia="ko-KR"/>
        </w:rPr>
        <w:t>Not applicable.</w:t>
      </w:r>
    </w:p>
    <w:p w14:paraId="7D52C9A1" w14:textId="77777777" w:rsidR="00F16F60" w:rsidRPr="00F16F60" w:rsidRDefault="00F16F60" w:rsidP="00F16F60">
      <w:pPr>
        <w:keepNext/>
        <w:keepLines/>
        <w:spacing w:before="120"/>
        <w:ind w:left="1418" w:hanging="1418"/>
        <w:outlineLvl w:val="3"/>
        <w:rPr>
          <w:rFonts w:ascii="Arial" w:eastAsia="宋体" w:hAnsi="Arial"/>
          <w:sz w:val="24"/>
          <w:lang w:eastAsia="ko-KR"/>
        </w:rPr>
      </w:pPr>
      <w:bookmarkStart w:id="47" w:name="_Toc98868101"/>
      <w:bookmarkStart w:id="48" w:name="_Toc105174385"/>
      <w:bookmarkStart w:id="49" w:name="_Toc106109222"/>
      <w:bookmarkStart w:id="50" w:name="_Toc113825043"/>
      <w:bookmarkStart w:id="51" w:name="_Toc146227642"/>
      <w:r w:rsidRPr="00F16F60">
        <w:rPr>
          <w:rFonts w:ascii="Arial" w:eastAsia="宋体" w:hAnsi="Arial"/>
          <w:sz w:val="24"/>
          <w:lang w:eastAsia="ko-KR"/>
        </w:rPr>
        <w:t>8.</w:t>
      </w:r>
      <w:r w:rsidRPr="00F16F60">
        <w:rPr>
          <w:rFonts w:ascii="Arial" w:eastAsia="宋体" w:hAnsi="Arial"/>
          <w:sz w:val="24"/>
          <w:lang w:eastAsia="zh-CN"/>
        </w:rPr>
        <w:t>3</w:t>
      </w:r>
      <w:r w:rsidRPr="00F16F60">
        <w:rPr>
          <w:rFonts w:ascii="Arial" w:eastAsia="宋体" w:hAnsi="Arial" w:hint="eastAsia"/>
          <w:sz w:val="24"/>
          <w:lang w:eastAsia="zh-CN"/>
        </w:rPr>
        <w:t>.</w:t>
      </w:r>
      <w:r w:rsidRPr="00F16F60">
        <w:rPr>
          <w:rFonts w:ascii="Arial" w:eastAsia="宋体" w:hAnsi="Arial"/>
          <w:sz w:val="24"/>
          <w:lang w:eastAsia="zh-CN"/>
        </w:rPr>
        <w:t>17</w:t>
      </w:r>
      <w:r w:rsidRPr="00F16F60">
        <w:rPr>
          <w:rFonts w:ascii="Arial" w:eastAsia="宋体" w:hAnsi="Arial"/>
          <w:sz w:val="24"/>
          <w:lang w:eastAsia="ko-KR"/>
        </w:rPr>
        <w:t>.4</w:t>
      </w:r>
      <w:r w:rsidRPr="00F16F60">
        <w:rPr>
          <w:rFonts w:ascii="Arial" w:eastAsia="宋体" w:hAnsi="Arial"/>
          <w:sz w:val="24"/>
          <w:lang w:eastAsia="ko-KR"/>
        </w:rPr>
        <w:tab/>
        <w:t>Abnormal Conditions</w:t>
      </w:r>
      <w:bookmarkEnd w:id="47"/>
      <w:bookmarkEnd w:id="48"/>
      <w:bookmarkEnd w:id="49"/>
      <w:bookmarkEnd w:id="50"/>
      <w:bookmarkEnd w:id="51"/>
    </w:p>
    <w:p w14:paraId="6C0E138E" w14:textId="77777777" w:rsidR="00F16F60" w:rsidRPr="00F16F60" w:rsidRDefault="00F16F60" w:rsidP="00F16F60">
      <w:pPr>
        <w:rPr>
          <w:rFonts w:eastAsia="宋体"/>
          <w:lang w:eastAsia="ko-KR"/>
        </w:rPr>
      </w:pPr>
      <w:r w:rsidRPr="00F16F60">
        <w:rPr>
          <w:rFonts w:eastAsia="宋体"/>
          <w:lang w:eastAsia="ko-KR"/>
        </w:rPr>
        <w:t>Void.</w:t>
      </w:r>
    </w:p>
    <w:p w14:paraId="367D2047" w14:textId="77777777" w:rsidR="00F16F60" w:rsidRDefault="00F16F60" w:rsidP="00F16F6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F70E83F" w14:textId="77777777" w:rsidR="003675EB" w:rsidRPr="003675EB" w:rsidRDefault="003675EB" w:rsidP="003675EB">
      <w:pPr>
        <w:keepNext/>
        <w:keepLines/>
        <w:spacing w:before="120"/>
        <w:ind w:left="1134" w:hanging="1134"/>
        <w:outlineLvl w:val="2"/>
        <w:rPr>
          <w:rFonts w:ascii="Arial" w:eastAsia="宋体" w:hAnsi="Arial"/>
          <w:sz w:val="28"/>
          <w:lang w:val="en-US" w:eastAsia="ko-KR"/>
        </w:rPr>
      </w:pPr>
      <w:bookmarkStart w:id="52" w:name="_Toc98868102"/>
      <w:bookmarkStart w:id="53" w:name="_Toc105174386"/>
      <w:bookmarkStart w:id="54" w:name="_Toc106109223"/>
      <w:bookmarkStart w:id="55" w:name="_Toc113825044"/>
      <w:bookmarkStart w:id="56" w:name="_Toc146227643"/>
      <w:r w:rsidRPr="003675EB">
        <w:rPr>
          <w:rFonts w:ascii="Arial" w:eastAsia="宋体" w:hAnsi="Arial"/>
          <w:sz w:val="28"/>
          <w:lang w:eastAsia="ko-KR"/>
        </w:rPr>
        <w:lastRenderedPageBreak/>
        <w:t>8.</w:t>
      </w:r>
      <w:r w:rsidRPr="003675EB">
        <w:rPr>
          <w:rFonts w:ascii="Arial" w:eastAsia="宋体" w:hAnsi="Arial"/>
          <w:sz w:val="28"/>
          <w:lang w:eastAsia="zh-CN"/>
        </w:rPr>
        <w:t>3</w:t>
      </w:r>
      <w:r w:rsidRPr="003675EB">
        <w:rPr>
          <w:rFonts w:ascii="Arial" w:eastAsia="宋体" w:hAnsi="Arial"/>
          <w:sz w:val="28"/>
          <w:lang w:eastAsia="ko-KR"/>
        </w:rPr>
        <w:t>.18</w:t>
      </w:r>
      <w:r w:rsidRPr="003675EB">
        <w:rPr>
          <w:rFonts w:ascii="Arial" w:eastAsia="宋体" w:hAnsi="Arial"/>
          <w:sz w:val="28"/>
          <w:lang w:eastAsia="ko-KR"/>
        </w:rPr>
        <w:tab/>
      </w:r>
      <w:r w:rsidRPr="003675EB">
        <w:rPr>
          <w:rFonts w:ascii="Arial" w:eastAsia="宋体" w:hAnsi="Arial"/>
          <w:sz w:val="28"/>
          <w:lang w:eastAsia="zh-CN"/>
        </w:rPr>
        <w:t>SCG Failure Transfer</w:t>
      </w:r>
      <w:bookmarkEnd w:id="52"/>
      <w:bookmarkEnd w:id="53"/>
      <w:bookmarkEnd w:id="54"/>
      <w:bookmarkEnd w:id="55"/>
      <w:bookmarkEnd w:id="56"/>
    </w:p>
    <w:p w14:paraId="398A9D84" w14:textId="77777777" w:rsidR="003675EB" w:rsidRPr="003675EB" w:rsidRDefault="003675EB" w:rsidP="003675EB">
      <w:pPr>
        <w:keepNext/>
        <w:keepLines/>
        <w:spacing w:before="120"/>
        <w:ind w:left="1418" w:hanging="1418"/>
        <w:outlineLvl w:val="3"/>
        <w:rPr>
          <w:rFonts w:ascii="Arial" w:eastAsia="宋体" w:hAnsi="Arial"/>
          <w:sz w:val="24"/>
          <w:lang w:eastAsia="ko-KR"/>
        </w:rPr>
      </w:pPr>
      <w:bookmarkStart w:id="57" w:name="_Toc98868103"/>
      <w:bookmarkStart w:id="58" w:name="_Toc105174387"/>
      <w:bookmarkStart w:id="59" w:name="_Toc106109224"/>
      <w:bookmarkStart w:id="60" w:name="_Toc113825045"/>
      <w:bookmarkStart w:id="61" w:name="_Toc146227644"/>
      <w:r w:rsidRPr="003675EB">
        <w:rPr>
          <w:rFonts w:ascii="Arial" w:eastAsia="宋体" w:hAnsi="Arial"/>
          <w:sz w:val="24"/>
          <w:lang w:eastAsia="ko-KR"/>
        </w:rPr>
        <w:t>8.</w:t>
      </w:r>
      <w:r w:rsidRPr="003675EB">
        <w:rPr>
          <w:rFonts w:ascii="Arial" w:eastAsia="宋体" w:hAnsi="Arial"/>
          <w:sz w:val="24"/>
          <w:lang w:eastAsia="zh-CN"/>
        </w:rPr>
        <w:t>3</w:t>
      </w:r>
      <w:r w:rsidRPr="003675EB">
        <w:rPr>
          <w:rFonts w:ascii="Arial" w:eastAsia="宋体" w:hAnsi="Arial" w:hint="eastAsia"/>
          <w:sz w:val="24"/>
          <w:lang w:eastAsia="zh-CN"/>
        </w:rPr>
        <w:t>.</w:t>
      </w:r>
      <w:r w:rsidRPr="003675EB">
        <w:rPr>
          <w:rFonts w:ascii="Arial" w:eastAsia="宋体" w:hAnsi="Arial"/>
          <w:sz w:val="24"/>
          <w:lang w:eastAsia="zh-CN"/>
        </w:rPr>
        <w:t>18</w:t>
      </w:r>
      <w:r w:rsidRPr="003675EB">
        <w:rPr>
          <w:rFonts w:ascii="Arial" w:eastAsia="宋体" w:hAnsi="Arial"/>
          <w:sz w:val="24"/>
          <w:lang w:eastAsia="ko-KR"/>
        </w:rPr>
        <w:t>.1</w:t>
      </w:r>
      <w:r w:rsidRPr="003675EB">
        <w:rPr>
          <w:rFonts w:ascii="Arial" w:eastAsia="宋体" w:hAnsi="Arial"/>
          <w:sz w:val="24"/>
          <w:lang w:eastAsia="ko-KR"/>
        </w:rPr>
        <w:tab/>
        <w:t>General</w:t>
      </w:r>
      <w:bookmarkEnd w:id="57"/>
      <w:bookmarkEnd w:id="58"/>
      <w:bookmarkEnd w:id="59"/>
      <w:bookmarkEnd w:id="60"/>
      <w:bookmarkEnd w:id="61"/>
    </w:p>
    <w:p w14:paraId="15C9A89F" w14:textId="77777777" w:rsidR="003675EB" w:rsidRPr="003675EB" w:rsidRDefault="003675EB" w:rsidP="003675EB">
      <w:pPr>
        <w:rPr>
          <w:rFonts w:eastAsia="宋体"/>
          <w:lang w:eastAsia="ko-KR"/>
        </w:rPr>
      </w:pPr>
      <w:r w:rsidRPr="003675EB">
        <w:rPr>
          <w:rFonts w:eastAsia="宋体"/>
          <w:lang w:eastAsia="ko-KR"/>
        </w:rPr>
        <w:t xml:space="preserve">The purpose of the </w:t>
      </w:r>
      <w:r w:rsidRPr="003675EB">
        <w:rPr>
          <w:rFonts w:eastAsia="宋体"/>
          <w:lang w:eastAsia="zh-CN"/>
        </w:rPr>
        <w:t>SCG Failure Transfer</w:t>
      </w:r>
      <w:r w:rsidRPr="003675EB">
        <w:rPr>
          <w:rFonts w:eastAsia="宋体"/>
          <w:lang w:eastAsia="ko-KR"/>
        </w:rPr>
        <w:t xml:space="preserve"> procedure is to indicate to the M-NG-RAN node that the root cause of the SCG failure may </w:t>
      </w:r>
      <w:r w:rsidRPr="003675EB">
        <w:rPr>
          <w:rFonts w:eastAsia="宋体" w:hint="eastAsia"/>
          <w:lang w:eastAsia="zh-CN"/>
        </w:rPr>
        <w:t xml:space="preserve">have </w:t>
      </w:r>
      <w:r w:rsidRPr="003675EB">
        <w:rPr>
          <w:rFonts w:eastAsia="宋体"/>
          <w:lang w:eastAsia="ko-KR"/>
        </w:rPr>
        <w:t>occurred in the other nodes.</w:t>
      </w:r>
    </w:p>
    <w:p w14:paraId="7456A32A" w14:textId="77777777" w:rsidR="003675EB" w:rsidRPr="003675EB" w:rsidRDefault="003675EB" w:rsidP="003675EB">
      <w:pPr>
        <w:rPr>
          <w:rFonts w:eastAsia="宋体"/>
          <w:lang w:eastAsia="ko-KR"/>
        </w:rPr>
      </w:pPr>
      <w:r w:rsidRPr="003675EB">
        <w:rPr>
          <w:rFonts w:eastAsia="宋体"/>
          <w:lang w:eastAsia="ko-KR"/>
        </w:rPr>
        <w:t xml:space="preserve">The procedure uses </w:t>
      </w:r>
      <w:r w:rsidRPr="003675EB">
        <w:rPr>
          <w:rFonts w:eastAsia="宋体"/>
          <w:lang w:eastAsia="zh-CN"/>
        </w:rPr>
        <w:t>UE-associated signalling</w:t>
      </w:r>
      <w:r w:rsidRPr="003675EB">
        <w:rPr>
          <w:rFonts w:eastAsia="宋体"/>
          <w:lang w:eastAsia="ko-KR"/>
        </w:rPr>
        <w:t>.</w:t>
      </w:r>
    </w:p>
    <w:p w14:paraId="3ABE866F" w14:textId="77777777" w:rsidR="003675EB" w:rsidRPr="003675EB" w:rsidRDefault="003675EB" w:rsidP="003675EB">
      <w:pPr>
        <w:keepNext/>
        <w:keepLines/>
        <w:spacing w:before="120"/>
        <w:ind w:left="1418" w:hanging="1418"/>
        <w:outlineLvl w:val="3"/>
        <w:rPr>
          <w:rFonts w:ascii="Arial" w:eastAsia="宋体" w:hAnsi="Arial"/>
          <w:sz w:val="24"/>
          <w:lang w:eastAsia="ko-KR"/>
        </w:rPr>
      </w:pPr>
      <w:bookmarkStart w:id="62" w:name="_Toc98868104"/>
      <w:bookmarkStart w:id="63" w:name="_Toc105174388"/>
      <w:bookmarkStart w:id="64" w:name="_Toc106109225"/>
      <w:bookmarkStart w:id="65" w:name="_Toc113825046"/>
      <w:bookmarkStart w:id="66" w:name="_Toc146227645"/>
      <w:r w:rsidRPr="003675EB">
        <w:rPr>
          <w:rFonts w:ascii="Arial" w:eastAsia="宋体" w:hAnsi="Arial"/>
          <w:sz w:val="24"/>
          <w:lang w:eastAsia="ko-KR"/>
        </w:rPr>
        <w:t>8.</w:t>
      </w:r>
      <w:r w:rsidRPr="003675EB">
        <w:rPr>
          <w:rFonts w:ascii="Arial" w:eastAsia="宋体" w:hAnsi="Arial"/>
          <w:sz w:val="24"/>
          <w:lang w:eastAsia="zh-CN"/>
        </w:rPr>
        <w:t>3</w:t>
      </w:r>
      <w:r w:rsidRPr="003675EB">
        <w:rPr>
          <w:rFonts w:ascii="Arial" w:eastAsia="宋体" w:hAnsi="Arial" w:hint="eastAsia"/>
          <w:sz w:val="24"/>
          <w:lang w:eastAsia="zh-CN"/>
        </w:rPr>
        <w:t>.</w:t>
      </w:r>
      <w:r w:rsidRPr="003675EB">
        <w:rPr>
          <w:rFonts w:ascii="Arial" w:eastAsia="宋体" w:hAnsi="Arial"/>
          <w:sz w:val="24"/>
          <w:lang w:eastAsia="zh-CN"/>
        </w:rPr>
        <w:t>18</w:t>
      </w:r>
      <w:r w:rsidRPr="003675EB">
        <w:rPr>
          <w:rFonts w:ascii="Arial" w:eastAsia="宋体" w:hAnsi="Arial"/>
          <w:sz w:val="24"/>
          <w:lang w:eastAsia="ko-KR"/>
        </w:rPr>
        <w:t>.2</w:t>
      </w:r>
      <w:r w:rsidRPr="003675EB">
        <w:rPr>
          <w:rFonts w:ascii="Arial" w:eastAsia="宋体" w:hAnsi="Arial"/>
          <w:sz w:val="24"/>
          <w:lang w:eastAsia="ko-KR"/>
        </w:rPr>
        <w:tab/>
        <w:t>Successful Operation</w:t>
      </w:r>
      <w:bookmarkEnd w:id="62"/>
      <w:bookmarkEnd w:id="63"/>
      <w:bookmarkEnd w:id="64"/>
      <w:bookmarkEnd w:id="65"/>
      <w:bookmarkEnd w:id="66"/>
    </w:p>
    <w:p w14:paraId="3A3813AF" w14:textId="77777777" w:rsidR="003675EB" w:rsidRPr="003675EB" w:rsidRDefault="003675EB" w:rsidP="003675EB">
      <w:pPr>
        <w:keepNext/>
        <w:keepLines/>
        <w:spacing w:before="60"/>
        <w:jc w:val="center"/>
        <w:rPr>
          <w:rFonts w:ascii="Arial" w:eastAsia="宋体" w:hAnsi="Arial"/>
          <w:b/>
          <w:lang w:eastAsia="zh-CN"/>
        </w:rPr>
      </w:pPr>
      <w:r w:rsidRPr="003675EB">
        <w:rPr>
          <w:rFonts w:ascii="Arial" w:eastAsia="宋体" w:hAnsi="Arial"/>
          <w:b/>
          <w:lang w:eastAsia="ko-KR"/>
        </w:rPr>
        <w:object w:dxaOrig="7170" w:dyaOrig="2295" w14:anchorId="260CADB6">
          <v:shape id="_x0000_i1027" type="#_x0000_t75" style="width:5in;height:114pt" o:ole="">
            <v:imagedata r:id="rId12" o:title=""/>
          </v:shape>
          <o:OLEObject Type="Embed" ProgID="Visio.Drawing.11" ShapeID="_x0000_i1027" DrawAspect="Content" ObjectID="_1757421792" r:id="rId13"/>
        </w:object>
      </w:r>
    </w:p>
    <w:p w14:paraId="145805BB" w14:textId="77777777" w:rsidR="003675EB" w:rsidRPr="003675EB" w:rsidRDefault="003675EB" w:rsidP="003675EB">
      <w:pPr>
        <w:keepLines/>
        <w:spacing w:after="240"/>
        <w:jc w:val="center"/>
        <w:rPr>
          <w:rFonts w:ascii="Arial" w:eastAsia="宋体" w:hAnsi="Arial"/>
          <w:b/>
          <w:lang w:eastAsia="ko-KR"/>
        </w:rPr>
      </w:pPr>
      <w:r w:rsidRPr="003675EB">
        <w:rPr>
          <w:rFonts w:ascii="Arial" w:eastAsia="宋体" w:hAnsi="Arial"/>
          <w:b/>
          <w:lang w:eastAsia="ko-KR"/>
        </w:rPr>
        <w:t>Figure 8.3</w:t>
      </w:r>
      <w:r w:rsidRPr="003675EB">
        <w:rPr>
          <w:rFonts w:ascii="Arial" w:eastAsia="宋体" w:hAnsi="Arial" w:hint="eastAsia"/>
          <w:b/>
          <w:lang w:eastAsia="ko-KR"/>
        </w:rPr>
        <w:t>.</w:t>
      </w:r>
      <w:r w:rsidRPr="003675EB">
        <w:rPr>
          <w:rFonts w:ascii="Arial" w:eastAsia="宋体" w:hAnsi="Arial"/>
          <w:b/>
          <w:lang w:eastAsia="ko-KR"/>
        </w:rPr>
        <w:t>18.2-1: SCG Failure Information Transfer, successful operation</w:t>
      </w:r>
    </w:p>
    <w:p w14:paraId="0FE092A8" w14:textId="179DC95E" w:rsidR="003675EB" w:rsidRDefault="003675EB" w:rsidP="003675EB">
      <w:pPr>
        <w:rPr>
          <w:ins w:id="67" w:author="Lenovo" w:date="2023-09-25T15:58:00Z"/>
          <w:rFonts w:eastAsia="宋体"/>
          <w:lang w:eastAsia="ko-KR"/>
        </w:rPr>
      </w:pPr>
      <w:r w:rsidRPr="003675EB">
        <w:rPr>
          <w:rFonts w:eastAsia="宋体"/>
          <w:lang w:eastAsia="ko-KR"/>
        </w:rPr>
        <w:t xml:space="preserve">S-NG-RAN node initiates the procedure by sending the </w:t>
      </w:r>
      <w:r w:rsidRPr="003675EB">
        <w:rPr>
          <w:rFonts w:eastAsia="宋体"/>
          <w:lang w:eastAsia="zh-CN"/>
        </w:rPr>
        <w:t xml:space="preserve">SCG FAILURE </w:t>
      </w:r>
      <w:r w:rsidRPr="003675EB">
        <w:rPr>
          <w:rFonts w:eastAsia="宋体"/>
          <w:lang w:eastAsia="ko-KR"/>
        </w:rPr>
        <w:t>TRANSFER message to M-</w:t>
      </w:r>
      <w:r w:rsidRPr="003675EB">
        <w:rPr>
          <w:rFonts w:eastAsia="Malgun Gothic"/>
          <w:lang w:eastAsia="ko-KR"/>
        </w:rPr>
        <w:t>NG-RAN node</w:t>
      </w:r>
      <w:r w:rsidRPr="003675EB">
        <w:rPr>
          <w:rFonts w:eastAsia="宋体"/>
          <w:lang w:eastAsia="ko-KR"/>
        </w:rPr>
        <w:t>.</w:t>
      </w:r>
    </w:p>
    <w:p w14:paraId="1B42E57B" w14:textId="6866BBD8" w:rsidR="006671FD" w:rsidRPr="003675EB" w:rsidRDefault="006671FD" w:rsidP="003675EB">
      <w:pPr>
        <w:rPr>
          <w:rFonts w:eastAsia="宋体"/>
          <w:lang w:eastAsia="ko-KR"/>
        </w:rPr>
      </w:pPr>
      <w:ins w:id="68" w:author="Lenovo" w:date="2023-09-25T15:58:00Z">
        <w:r w:rsidRPr="006671FD">
          <w:rPr>
            <w:rFonts w:eastAsia="宋体"/>
            <w:lang w:eastAsia="ko-KR"/>
          </w:rPr>
          <w:t xml:space="preserve">If the SCG FAILURE </w:t>
        </w:r>
        <w:r w:rsidR="009B1FBB">
          <w:rPr>
            <w:rFonts w:eastAsia="宋体"/>
            <w:lang w:eastAsia="ko-KR"/>
          </w:rPr>
          <w:t>TRANSFER</w:t>
        </w:r>
        <w:r w:rsidRPr="006671FD">
          <w:rPr>
            <w:rFonts w:eastAsia="宋体"/>
            <w:lang w:eastAsia="ko-KR"/>
          </w:rPr>
          <w:t xml:space="preserve"> message includes the </w:t>
        </w:r>
      </w:ins>
      <w:ins w:id="69" w:author="Lenovo" w:date="2023-09-25T18:12:00Z">
        <w:r w:rsidR="008B62C3" w:rsidRPr="008B62C3">
          <w:rPr>
            <w:rFonts w:eastAsia="宋体"/>
            <w:i/>
            <w:iCs/>
            <w:lang w:eastAsia="ko-KR"/>
          </w:rPr>
          <w:t xml:space="preserve">Target S-NG-RAN Node List </w:t>
        </w:r>
      </w:ins>
      <w:ins w:id="70" w:author="Lenovo" w:date="2023-09-25T15:58:00Z">
        <w:r w:rsidRPr="006671FD">
          <w:rPr>
            <w:rFonts w:eastAsia="宋体"/>
            <w:lang w:eastAsia="ko-KR"/>
          </w:rPr>
          <w:t xml:space="preserve">IE, the </w:t>
        </w:r>
        <w:r w:rsidR="009B1FBB">
          <w:rPr>
            <w:rFonts w:eastAsia="宋体"/>
            <w:lang w:eastAsia="ko-KR"/>
          </w:rPr>
          <w:t>M</w:t>
        </w:r>
        <w:r w:rsidRPr="006671FD">
          <w:rPr>
            <w:rFonts w:eastAsia="宋体"/>
            <w:lang w:eastAsia="ko-KR"/>
          </w:rPr>
          <w:t>-NG-RAN node shall, if supported, store the information.</w:t>
        </w:r>
      </w:ins>
    </w:p>
    <w:p w14:paraId="3566E197" w14:textId="77777777" w:rsidR="003675EB" w:rsidRPr="003675EB" w:rsidRDefault="003675EB" w:rsidP="003675EB">
      <w:pPr>
        <w:rPr>
          <w:rFonts w:eastAsia="宋体"/>
          <w:lang w:eastAsia="ko-KR"/>
        </w:rPr>
      </w:pPr>
      <w:r w:rsidRPr="003675EB">
        <w:rPr>
          <w:rFonts w:eastAsia="宋体"/>
          <w:lang w:eastAsia="ko-KR"/>
        </w:rPr>
        <w:t xml:space="preserve">If received, M-NG-RAN node uses the information according to </w:t>
      </w:r>
      <w:r w:rsidRPr="003675EB">
        <w:rPr>
          <w:rFonts w:eastAsia="宋体"/>
          <w:snapToGrid w:val="0"/>
          <w:lang w:eastAsia="ko-KR"/>
        </w:rPr>
        <w:t>TS 38.300</w:t>
      </w:r>
      <w:r w:rsidRPr="003675EB">
        <w:rPr>
          <w:rFonts w:eastAsia="宋体"/>
          <w:lang w:eastAsia="ko-KR"/>
        </w:rPr>
        <w:t xml:space="preserve"> [9].</w:t>
      </w:r>
    </w:p>
    <w:p w14:paraId="46E93E4A" w14:textId="77777777" w:rsidR="003675EB" w:rsidRPr="003675EB" w:rsidRDefault="003675EB" w:rsidP="003675EB">
      <w:pPr>
        <w:keepNext/>
        <w:keepLines/>
        <w:spacing w:before="120"/>
        <w:ind w:left="1418" w:hanging="1418"/>
        <w:outlineLvl w:val="3"/>
        <w:rPr>
          <w:rFonts w:ascii="Arial" w:eastAsia="宋体" w:hAnsi="Arial"/>
          <w:sz w:val="24"/>
          <w:lang w:eastAsia="ko-KR"/>
        </w:rPr>
      </w:pPr>
      <w:bookmarkStart w:id="71" w:name="_Toc98868105"/>
      <w:bookmarkStart w:id="72" w:name="_Toc105174389"/>
      <w:bookmarkStart w:id="73" w:name="_Toc106109226"/>
      <w:bookmarkStart w:id="74" w:name="_Toc113825047"/>
      <w:bookmarkStart w:id="75" w:name="_Toc146227646"/>
      <w:r w:rsidRPr="003675EB">
        <w:rPr>
          <w:rFonts w:ascii="Arial" w:eastAsia="宋体" w:hAnsi="Arial"/>
          <w:sz w:val="24"/>
          <w:lang w:eastAsia="ko-KR"/>
        </w:rPr>
        <w:t>8.</w:t>
      </w:r>
      <w:r w:rsidRPr="003675EB">
        <w:rPr>
          <w:rFonts w:ascii="Arial" w:eastAsia="宋体" w:hAnsi="Arial"/>
          <w:sz w:val="24"/>
          <w:lang w:eastAsia="zh-CN"/>
        </w:rPr>
        <w:t>3</w:t>
      </w:r>
      <w:r w:rsidRPr="003675EB">
        <w:rPr>
          <w:rFonts w:ascii="Arial" w:eastAsia="宋体" w:hAnsi="Arial" w:hint="eastAsia"/>
          <w:sz w:val="24"/>
          <w:lang w:eastAsia="zh-CN"/>
        </w:rPr>
        <w:t>.</w:t>
      </w:r>
      <w:r w:rsidRPr="003675EB">
        <w:rPr>
          <w:rFonts w:ascii="Arial" w:eastAsia="宋体" w:hAnsi="Arial"/>
          <w:sz w:val="24"/>
          <w:lang w:eastAsia="zh-CN"/>
        </w:rPr>
        <w:t>18</w:t>
      </w:r>
      <w:r w:rsidRPr="003675EB">
        <w:rPr>
          <w:rFonts w:ascii="Arial" w:eastAsia="宋体" w:hAnsi="Arial"/>
          <w:sz w:val="24"/>
          <w:lang w:eastAsia="ko-KR"/>
        </w:rPr>
        <w:t>.3</w:t>
      </w:r>
      <w:r w:rsidRPr="003675EB">
        <w:rPr>
          <w:rFonts w:ascii="Arial" w:eastAsia="宋体" w:hAnsi="Arial"/>
          <w:sz w:val="24"/>
          <w:lang w:eastAsia="ko-KR"/>
        </w:rPr>
        <w:tab/>
        <w:t>Unsuccessful Operation</w:t>
      </w:r>
      <w:bookmarkEnd w:id="71"/>
      <w:bookmarkEnd w:id="72"/>
      <w:bookmarkEnd w:id="73"/>
      <w:bookmarkEnd w:id="74"/>
      <w:bookmarkEnd w:id="75"/>
    </w:p>
    <w:p w14:paraId="7D076DF4" w14:textId="77777777" w:rsidR="003675EB" w:rsidRPr="003675EB" w:rsidRDefault="003675EB" w:rsidP="003675EB">
      <w:pPr>
        <w:rPr>
          <w:rFonts w:eastAsia="宋体"/>
          <w:lang w:eastAsia="ko-KR"/>
        </w:rPr>
      </w:pPr>
      <w:r w:rsidRPr="003675EB">
        <w:rPr>
          <w:rFonts w:eastAsia="宋体"/>
          <w:lang w:eastAsia="ko-KR"/>
        </w:rPr>
        <w:t>Not applicable.</w:t>
      </w:r>
    </w:p>
    <w:p w14:paraId="21121803" w14:textId="77777777" w:rsidR="003675EB" w:rsidRPr="003675EB" w:rsidRDefault="003675EB" w:rsidP="003675EB">
      <w:pPr>
        <w:keepNext/>
        <w:keepLines/>
        <w:spacing w:before="120"/>
        <w:ind w:left="1418" w:hanging="1418"/>
        <w:outlineLvl w:val="3"/>
        <w:rPr>
          <w:rFonts w:ascii="Arial" w:eastAsia="宋体" w:hAnsi="Arial"/>
          <w:sz w:val="24"/>
          <w:lang w:eastAsia="ko-KR"/>
        </w:rPr>
      </w:pPr>
      <w:bookmarkStart w:id="76" w:name="_Toc98868106"/>
      <w:bookmarkStart w:id="77" w:name="_Toc105174390"/>
      <w:bookmarkStart w:id="78" w:name="_Toc106109227"/>
      <w:bookmarkStart w:id="79" w:name="_Toc113825048"/>
      <w:bookmarkStart w:id="80" w:name="_Toc146227647"/>
      <w:r w:rsidRPr="003675EB">
        <w:rPr>
          <w:rFonts w:ascii="Arial" w:eastAsia="宋体" w:hAnsi="Arial"/>
          <w:sz w:val="24"/>
          <w:lang w:eastAsia="ko-KR"/>
        </w:rPr>
        <w:t>8.</w:t>
      </w:r>
      <w:r w:rsidRPr="003675EB">
        <w:rPr>
          <w:rFonts w:ascii="Arial" w:eastAsia="宋体" w:hAnsi="Arial"/>
          <w:sz w:val="24"/>
          <w:lang w:eastAsia="zh-CN"/>
        </w:rPr>
        <w:t>3</w:t>
      </w:r>
      <w:r w:rsidRPr="003675EB">
        <w:rPr>
          <w:rFonts w:ascii="Arial" w:eastAsia="宋体" w:hAnsi="Arial" w:hint="eastAsia"/>
          <w:sz w:val="24"/>
          <w:lang w:eastAsia="zh-CN"/>
        </w:rPr>
        <w:t>.</w:t>
      </w:r>
      <w:r w:rsidRPr="003675EB">
        <w:rPr>
          <w:rFonts w:ascii="Arial" w:eastAsia="宋体" w:hAnsi="Arial"/>
          <w:sz w:val="24"/>
          <w:lang w:eastAsia="zh-CN"/>
        </w:rPr>
        <w:t>18</w:t>
      </w:r>
      <w:r w:rsidRPr="003675EB">
        <w:rPr>
          <w:rFonts w:ascii="Arial" w:eastAsia="宋体" w:hAnsi="Arial"/>
          <w:sz w:val="24"/>
          <w:lang w:eastAsia="ko-KR"/>
        </w:rPr>
        <w:t>.4</w:t>
      </w:r>
      <w:r w:rsidRPr="003675EB">
        <w:rPr>
          <w:rFonts w:ascii="Arial" w:eastAsia="宋体" w:hAnsi="Arial"/>
          <w:sz w:val="24"/>
          <w:lang w:eastAsia="ko-KR"/>
        </w:rPr>
        <w:tab/>
        <w:t>Abnormal Conditions</w:t>
      </w:r>
      <w:bookmarkEnd w:id="76"/>
      <w:bookmarkEnd w:id="77"/>
      <w:bookmarkEnd w:id="78"/>
      <w:bookmarkEnd w:id="79"/>
      <w:bookmarkEnd w:id="80"/>
    </w:p>
    <w:p w14:paraId="4E2FF3FF" w14:textId="77777777" w:rsidR="003675EB" w:rsidRPr="003675EB" w:rsidRDefault="003675EB" w:rsidP="003675EB">
      <w:pPr>
        <w:rPr>
          <w:rFonts w:eastAsia="宋体"/>
          <w:lang w:eastAsia="ko-KR"/>
        </w:rPr>
      </w:pPr>
      <w:r w:rsidRPr="003675EB">
        <w:rPr>
          <w:rFonts w:eastAsia="宋体"/>
          <w:lang w:eastAsia="ko-KR"/>
        </w:rPr>
        <w:t>Void.</w:t>
      </w:r>
    </w:p>
    <w:p w14:paraId="3E2F0E20" w14:textId="77777777" w:rsidR="00E9297B" w:rsidRDefault="00E9297B" w:rsidP="003E185A">
      <w:pPr>
        <w:rPr>
          <w:rFonts w:eastAsiaTheme="minorEastAsia"/>
          <w:lang w:val="en-US" w:eastAsia="zh-CN"/>
        </w:rPr>
      </w:pPr>
    </w:p>
    <w:p w14:paraId="586A4870" w14:textId="77777777" w:rsidR="004B2624" w:rsidRDefault="004B2624" w:rsidP="004B2624">
      <w:pPr>
        <w:pStyle w:val="FirstChange"/>
      </w:pPr>
      <w:bookmarkStart w:id="81" w:name="_Hlk146549113"/>
      <w:r w:rsidRPr="00CE63E2">
        <w:t xml:space="preserve">&lt;&lt;&lt;&lt;&lt;&lt;&lt;&lt;&lt;&lt;&lt;&lt;&lt;&lt;&lt;&lt;&lt;&lt;&lt;&lt; </w:t>
      </w:r>
      <w:r>
        <w:t>Next</w:t>
      </w:r>
      <w:r w:rsidRPr="00CE63E2">
        <w:t xml:space="preserve"> Change</w:t>
      </w:r>
      <w:r>
        <w:t xml:space="preserve"> </w:t>
      </w:r>
      <w:r w:rsidRPr="00CE63E2">
        <w:t>&gt;&gt;&gt;&gt;&gt;&gt;&gt;&gt;&gt;&gt;&gt;&gt;&gt;&gt;&gt;&gt;&gt;&gt;&gt;&gt;</w:t>
      </w:r>
    </w:p>
    <w:bookmarkEnd w:id="81"/>
    <w:p w14:paraId="6868A863" w14:textId="572D8658" w:rsidR="00E9297B" w:rsidRPr="00E9297B" w:rsidRDefault="00E9297B" w:rsidP="00E9297B">
      <w:pPr>
        <w:pStyle w:val="4"/>
        <w:keepNext w:val="0"/>
        <w:keepLines w:val="0"/>
        <w:widowControl w:val="0"/>
        <w:overflowPunct/>
        <w:autoSpaceDE/>
        <w:autoSpaceDN/>
        <w:adjustRightInd/>
        <w:spacing w:before="120" w:after="180" w:line="240" w:lineRule="auto"/>
        <w:ind w:left="1418" w:hanging="1418"/>
        <w:textAlignment w:val="auto"/>
        <w:rPr>
          <w:rFonts w:ascii="Arial" w:eastAsiaTheme="minorEastAsia" w:hAnsi="Arial" w:cs="Times New Roman"/>
          <w:b w:val="0"/>
          <w:bCs w:val="0"/>
          <w:sz w:val="24"/>
          <w:szCs w:val="20"/>
          <w:lang w:eastAsia="zh-CN"/>
        </w:rPr>
      </w:pPr>
      <w:r w:rsidRPr="00E9297B">
        <w:rPr>
          <w:rFonts w:ascii="Arial" w:eastAsiaTheme="minorEastAsia" w:hAnsi="Arial" w:cs="Times New Roman"/>
          <w:b w:val="0"/>
          <w:bCs w:val="0"/>
          <w:sz w:val="24"/>
          <w:szCs w:val="20"/>
          <w:lang w:eastAsia="zh-CN"/>
        </w:rPr>
        <w:t>9.1.2.29</w:t>
      </w:r>
      <w:r w:rsidRPr="00E9297B">
        <w:rPr>
          <w:rFonts w:ascii="Arial" w:eastAsiaTheme="minorEastAsia" w:hAnsi="Arial" w:cs="Times New Roman"/>
          <w:b w:val="0"/>
          <w:bCs w:val="0"/>
          <w:sz w:val="24"/>
          <w:szCs w:val="20"/>
          <w:lang w:eastAsia="zh-CN"/>
        </w:rPr>
        <w:tab/>
        <w:t>SCG FAILURE INFORMATION REPORT</w:t>
      </w:r>
    </w:p>
    <w:p w14:paraId="753252B9" w14:textId="330750D2" w:rsidR="004B2624" w:rsidRPr="00AA5DA2" w:rsidRDefault="004B2624" w:rsidP="004B2624">
      <w:pPr>
        <w:widowControl w:val="0"/>
      </w:pPr>
      <w:r w:rsidRPr="00297C1B">
        <w:t xml:space="preserve">This message is sent by </w:t>
      </w:r>
      <w:r>
        <w:t>M-</w:t>
      </w:r>
      <w:r w:rsidRPr="00297C1B">
        <w:rPr>
          <w:rFonts w:hint="eastAsia"/>
          <w:lang w:eastAsia="zh-CN"/>
        </w:rPr>
        <w:t>NG-RAN node</w:t>
      </w:r>
      <w:r w:rsidRPr="00297C1B">
        <w:t xml:space="preserve"> to </w:t>
      </w:r>
      <w:r>
        <w:t>S-</w:t>
      </w:r>
      <w:r w:rsidRPr="00297C1B">
        <w:t xml:space="preserve">NG-RAN node </w:t>
      </w:r>
      <w:ins w:id="82" w:author="Lenovo" w:date="2023-09-25T14:51:00Z">
        <w:r w:rsidR="00482331">
          <w:t>or (candidate) T-NG-RAN</w:t>
        </w:r>
      </w:ins>
      <w:ins w:id="83" w:author="Lenovo" w:date="2023-09-28T10:42:00Z">
        <w:r w:rsidR="00276A3D">
          <w:t xml:space="preserve"> node</w:t>
        </w:r>
      </w:ins>
      <w:ins w:id="84" w:author="Lenovo" w:date="2023-09-25T14:52:00Z">
        <w:r w:rsidR="00482331">
          <w:t xml:space="preserve"> </w:t>
        </w:r>
      </w:ins>
      <w:r w:rsidRPr="00297C1B">
        <w:t xml:space="preserve">to report a </w:t>
      </w:r>
      <w:r>
        <w:rPr>
          <w:lang w:eastAsia="zh-CN"/>
        </w:rPr>
        <w:t>PSCell</w:t>
      </w:r>
      <w:r w:rsidRPr="00DE321C">
        <w:rPr>
          <w:rFonts w:hint="eastAsia"/>
          <w:lang w:eastAsia="zh-CN"/>
        </w:rPr>
        <w:t xml:space="preserve"> change failure event</w:t>
      </w:r>
      <w:r w:rsidRPr="00AA5DA2">
        <w:t>.</w:t>
      </w:r>
    </w:p>
    <w:p w14:paraId="269C6943" w14:textId="160D7761" w:rsidR="004B2624" w:rsidRDefault="004B2624" w:rsidP="004B2624">
      <w:pPr>
        <w:widowControl w:val="0"/>
      </w:pPr>
      <w:r w:rsidRPr="00AA5DA2">
        <w:t xml:space="preserve">Direction: </w:t>
      </w:r>
      <w:r>
        <w:t>M-</w:t>
      </w:r>
      <w:r>
        <w:rPr>
          <w:rFonts w:hint="eastAsia"/>
          <w:lang w:eastAsia="zh-CN"/>
        </w:rPr>
        <w:t>NG-RAN node</w:t>
      </w:r>
      <w:r w:rsidRPr="00AA5DA2">
        <w:t xml:space="preserve"> </w:t>
      </w:r>
      <w:bookmarkStart w:id="85" w:name="_Hlk98879224"/>
      <w:r w:rsidRPr="00AA5DA2">
        <w:sym w:font="Symbol" w:char="F0AE"/>
      </w:r>
      <w:bookmarkEnd w:id="85"/>
      <w:r w:rsidRPr="00AA5DA2">
        <w:t xml:space="preserve"> </w:t>
      </w:r>
      <w:r>
        <w:t>S-</w:t>
      </w:r>
      <w:r>
        <w:rPr>
          <w:rFonts w:hint="eastAsia"/>
          <w:lang w:eastAsia="zh-CN"/>
        </w:rPr>
        <w:t>NG-RAN node</w:t>
      </w:r>
      <w:r w:rsidRPr="00AA5DA2">
        <w:rPr>
          <w:vertAlign w:val="subscript"/>
        </w:rPr>
        <w:t xml:space="preserve"> </w:t>
      </w:r>
      <w:ins w:id="86" w:author="Lenovo" w:date="2023-09-25T14:52:00Z">
        <w:r w:rsidR="00482331">
          <w:t>or (candidate) T-NG-RAN</w:t>
        </w:r>
      </w:ins>
      <w:ins w:id="87" w:author="Lenovo" w:date="2023-09-28T10:42:00Z">
        <w:r w:rsidR="00276A3D">
          <w:t xml:space="preserve"> node</w:t>
        </w:r>
      </w:ins>
      <w:r w:rsidRPr="00AA5DA2">
        <w:t>.</w:t>
      </w:r>
    </w:p>
    <w:p w14:paraId="27F28182" w14:textId="77777777" w:rsidR="00AB66AC" w:rsidRPr="00AA5DA2" w:rsidRDefault="00AB66AC" w:rsidP="004B2624">
      <w:pPr>
        <w:widowControl w:val="0"/>
        <w:rPr>
          <w:rFonts w:eastAsia="Batang"/>
        </w:rPr>
      </w:pPr>
    </w:p>
    <w:tbl>
      <w:tblPr>
        <w:tblW w:w="49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9"/>
        <w:gridCol w:w="1081"/>
        <w:gridCol w:w="1081"/>
        <w:gridCol w:w="1512"/>
        <w:gridCol w:w="1728"/>
        <w:gridCol w:w="1081"/>
        <w:gridCol w:w="1077"/>
      </w:tblGrid>
      <w:tr w:rsidR="004B2624" w:rsidRPr="00AA5DA2" w14:paraId="4798429F" w14:textId="77777777" w:rsidTr="00463622">
        <w:trPr>
          <w:tblHeader/>
        </w:trPr>
        <w:tc>
          <w:tcPr>
            <w:tcW w:w="1111" w:type="pct"/>
          </w:tcPr>
          <w:p w14:paraId="597F0056" w14:textId="77777777" w:rsidR="004B2624" w:rsidRPr="00AA5DA2" w:rsidRDefault="004B2624" w:rsidP="00463622">
            <w:pPr>
              <w:pStyle w:val="TAH"/>
              <w:keepNext w:val="0"/>
              <w:keepLines w:val="0"/>
              <w:widowControl w:val="0"/>
              <w:rPr>
                <w:lang w:eastAsia="ja-JP"/>
              </w:rPr>
            </w:pPr>
            <w:r w:rsidRPr="00AA5DA2">
              <w:rPr>
                <w:lang w:eastAsia="ja-JP"/>
              </w:rPr>
              <w:t>IE/Group Name</w:t>
            </w:r>
          </w:p>
        </w:tc>
        <w:tc>
          <w:tcPr>
            <w:tcW w:w="556" w:type="pct"/>
          </w:tcPr>
          <w:p w14:paraId="783CCAA4" w14:textId="77777777" w:rsidR="004B2624" w:rsidRPr="00AA5DA2" w:rsidRDefault="004B2624" w:rsidP="00463622">
            <w:pPr>
              <w:pStyle w:val="TAH"/>
              <w:keepNext w:val="0"/>
              <w:keepLines w:val="0"/>
              <w:widowControl w:val="0"/>
              <w:rPr>
                <w:lang w:eastAsia="ja-JP"/>
              </w:rPr>
            </w:pPr>
            <w:r w:rsidRPr="00AA5DA2">
              <w:rPr>
                <w:lang w:eastAsia="ja-JP"/>
              </w:rPr>
              <w:t>Presence</w:t>
            </w:r>
          </w:p>
        </w:tc>
        <w:tc>
          <w:tcPr>
            <w:tcW w:w="556" w:type="pct"/>
          </w:tcPr>
          <w:p w14:paraId="4F36E8E4" w14:textId="77777777" w:rsidR="004B2624" w:rsidRPr="00AA5DA2" w:rsidRDefault="004B2624" w:rsidP="00463622">
            <w:pPr>
              <w:pStyle w:val="TAH"/>
              <w:keepNext w:val="0"/>
              <w:keepLines w:val="0"/>
              <w:widowControl w:val="0"/>
              <w:rPr>
                <w:lang w:eastAsia="ja-JP"/>
              </w:rPr>
            </w:pPr>
            <w:r w:rsidRPr="00AA5DA2">
              <w:rPr>
                <w:lang w:eastAsia="ja-JP"/>
              </w:rPr>
              <w:t>Range</w:t>
            </w:r>
          </w:p>
        </w:tc>
        <w:tc>
          <w:tcPr>
            <w:tcW w:w="778" w:type="pct"/>
          </w:tcPr>
          <w:p w14:paraId="089161A7" w14:textId="77777777" w:rsidR="004B2624" w:rsidRPr="00AA5DA2" w:rsidRDefault="004B2624" w:rsidP="00463622">
            <w:pPr>
              <w:pStyle w:val="TAH"/>
              <w:keepNext w:val="0"/>
              <w:keepLines w:val="0"/>
              <w:widowControl w:val="0"/>
              <w:rPr>
                <w:lang w:eastAsia="ja-JP"/>
              </w:rPr>
            </w:pPr>
            <w:r w:rsidRPr="00AA5DA2">
              <w:rPr>
                <w:lang w:eastAsia="ja-JP"/>
              </w:rPr>
              <w:t>IE type and reference</w:t>
            </w:r>
          </w:p>
        </w:tc>
        <w:tc>
          <w:tcPr>
            <w:tcW w:w="889" w:type="pct"/>
          </w:tcPr>
          <w:p w14:paraId="4C5BE995" w14:textId="77777777" w:rsidR="004B2624" w:rsidRPr="00AA5DA2" w:rsidRDefault="004B2624" w:rsidP="00463622">
            <w:pPr>
              <w:pStyle w:val="TAH"/>
              <w:keepNext w:val="0"/>
              <w:keepLines w:val="0"/>
              <w:widowControl w:val="0"/>
              <w:rPr>
                <w:lang w:eastAsia="ja-JP"/>
              </w:rPr>
            </w:pPr>
            <w:r w:rsidRPr="00AA5DA2">
              <w:rPr>
                <w:lang w:eastAsia="ja-JP"/>
              </w:rPr>
              <w:t>Semantics description</w:t>
            </w:r>
          </w:p>
        </w:tc>
        <w:tc>
          <w:tcPr>
            <w:tcW w:w="556" w:type="pct"/>
          </w:tcPr>
          <w:p w14:paraId="7D1CCF85" w14:textId="77777777" w:rsidR="004B2624" w:rsidRPr="00AA5DA2" w:rsidRDefault="004B2624" w:rsidP="00463622">
            <w:pPr>
              <w:pStyle w:val="TAH"/>
              <w:keepNext w:val="0"/>
              <w:keepLines w:val="0"/>
              <w:widowControl w:val="0"/>
              <w:rPr>
                <w:lang w:eastAsia="ja-JP"/>
              </w:rPr>
            </w:pPr>
            <w:r w:rsidRPr="00AA5DA2">
              <w:rPr>
                <w:lang w:eastAsia="ja-JP"/>
              </w:rPr>
              <w:t>Criticality</w:t>
            </w:r>
          </w:p>
        </w:tc>
        <w:tc>
          <w:tcPr>
            <w:tcW w:w="554" w:type="pct"/>
          </w:tcPr>
          <w:p w14:paraId="55520BB7" w14:textId="77777777" w:rsidR="004B2624" w:rsidRPr="00AA5DA2" w:rsidRDefault="004B2624" w:rsidP="00463622">
            <w:pPr>
              <w:pStyle w:val="TAH"/>
              <w:keepNext w:val="0"/>
              <w:keepLines w:val="0"/>
              <w:widowControl w:val="0"/>
              <w:rPr>
                <w:b w:val="0"/>
                <w:lang w:eastAsia="ja-JP"/>
              </w:rPr>
            </w:pPr>
            <w:r w:rsidRPr="00AA5DA2">
              <w:rPr>
                <w:lang w:eastAsia="ja-JP"/>
              </w:rPr>
              <w:t>Assigned Criticality</w:t>
            </w:r>
          </w:p>
        </w:tc>
      </w:tr>
      <w:tr w:rsidR="004B2624" w:rsidRPr="00AA5DA2" w14:paraId="664A1034" w14:textId="77777777" w:rsidTr="00463622">
        <w:tc>
          <w:tcPr>
            <w:tcW w:w="1111" w:type="pct"/>
          </w:tcPr>
          <w:p w14:paraId="3740B11E" w14:textId="77777777" w:rsidR="004B2624" w:rsidRPr="00AA5DA2" w:rsidRDefault="004B2624" w:rsidP="00463622">
            <w:pPr>
              <w:pStyle w:val="TAL"/>
              <w:keepNext w:val="0"/>
              <w:keepLines w:val="0"/>
              <w:widowControl w:val="0"/>
              <w:rPr>
                <w:lang w:eastAsia="ja-JP"/>
              </w:rPr>
            </w:pPr>
            <w:r w:rsidRPr="00AA5DA2">
              <w:rPr>
                <w:lang w:eastAsia="ja-JP"/>
              </w:rPr>
              <w:t>Message Type</w:t>
            </w:r>
          </w:p>
        </w:tc>
        <w:tc>
          <w:tcPr>
            <w:tcW w:w="556" w:type="pct"/>
          </w:tcPr>
          <w:p w14:paraId="47D7A031" w14:textId="77777777" w:rsidR="004B2624" w:rsidRPr="00AA5DA2" w:rsidRDefault="004B2624" w:rsidP="00463622">
            <w:pPr>
              <w:pStyle w:val="TAL"/>
              <w:keepNext w:val="0"/>
              <w:keepLines w:val="0"/>
              <w:widowControl w:val="0"/>
              <w:rPr>
                <w:lang w:eastAsia="ja-JP"/>
              </w:rPr>
            </w:pPr>
            <w:r w:rsidRPr="00AA5DA2">
              <w:rPr>
                <w:lang w:eastAsia="ja-JP"/>
              </w:rPr>
              <w:t>M</w:t>
            </w:r>
          </w:p>
        </w:tc>
        <w:tc>
          <w:tcPr>
            <w:tcW w:w="556" w:type="pct"/>
          </w:tcPr>
          <w:p w14:paraId="36295EE7" w14:textId="77777777" w:rsidR="004B2624" w:rsidRPr="00AA5DA2" w:rsidRDefault="004B2624" w:rsidP="00463622">
            <w:pPr>
              <w:pStyle w:val="TAL"/>
              <w:keepNext w:val="0"/>
              <w:keepLines w:val="0"/>
              <w:widowControl w:val="0"/>
              <w:rPr>
                <w:lang w:eastAsia="ja-JP"/>
              </w:rPr>
            </w:pPr>
          </w:p>
        </w:tc>
        <w:tc>
          <w:tcPr>
            <w:tcW w:w="778" w:type="pct"/>
          </w:tcPr>
          <w:p w14:paraId="6C2A9B5B" w14:textId="77777777" w:rsidR="004B2624" w:rsidRPr="00AA5DA2" w:rsidRDefault="004B2624" w:rsidP="00463622">
            <w:pPr>
              <w:pStyle w:val="TAL"/>
              <w:keepNext w:val="0"/>
              <w:keepLines w:val="0"/>
              <w:widowControl w:val="0"/>
              <w:rPr>
                <w:lang w:eastAsia="ja-JP"/>
              </w:rPr>
            </w:pPr>
            <w:r w:rsidRPr="0090263D">
              <w:rPr>
                <w:lang w:eastAsia="ja-JP"/>
              </w:rPr>
              <w:t>9.2.3.1</w:t>
            </w:r>
          </w:p>
        </w:tc>
        <w:tc>
          <w:tcPr>
            <w:tcW w:w="889" w:type="pct"/>
          </w:tcPr>
          <w:p w14:paraId="3996F14A" w14:textId="77777777" w:rsidR="004B2624" w:rsidRPr="00AA5DA2" w:rsidRDefault="004B2624" w:rsidP="00463622">
            <w:pPr>
              <w:pStyle w:val="TAL"/>
              <w:keepNext w:val="0"/>
              <w:keepLines w:val="0"/>
              <w:widowControl w:val="0"/>
              <w:rPr>
                <w:lang w:eastAsia="ja-JP"/>
              </w:rPr>
            </w:pPr>
          </w:p>
        </w:tc>
        <w:tc>
          <w:tcPr>
            <w:tcW w:w="556" w:type="pct"/>
          </w:tcPr>
          <w:p w14:paraId="6EB367D7" w14:textId="77777777" w:rsidR="004B2624" w:rsidRPr="00AA5DA2" w:rsidRDefault="004B2624" w:rsidP="00463622">
            <w:pPr>
              <w:pStyle w:val="TAC"/>
              <w:keepNext w:val="0"/>
              <w:keepLines w:val="0"/>
              <w:widowControl w:val="0"/>
              <w:rPr>
                <w:lang w:eastAsia="ja-JP"/>
              </w:rPr>
            </w:pPr>
            <w:r w:rsidRPr="00AA5DA2">
              <w:rPr>
                <w:lang w:eastAsia="ja-JP"/>
              </w:rPr>
              <w:t>YES</w:t>
            </w:r>
          </w:p>
        </w:tc>
        <w:tc>
          <w:tcPr>
            <w:tcW w:w="554" w:type="pct"/>
          </w:tcPr>
          <w:p w14:paraId="73A399A4" w14:textId="77777777" w:rsidR="004B2624" w:rsidRPr="00AA5DA2" w:rsidRDefault="004B2624" w:rsidP="00463622">
            <w:pPr>
              <w:pStyle w:val="TAC"/>
              <w:keepNext w:val="0"/>
              <w:keepLines w:val="0"/>
              <w:widowControl w:val="0"/>
              <w:rPr>
                <w:lang w:eastAsia="ja-JP"/>
              </w:rPr>
            </w:pPr>
            <w:r w:rsidRPr="00AA5DA2">
              <w:rPr>
                <w:lang w:eastAsia="ja-JP"/>
              </w:rPr>
              <w:t>ignore</w:t>
            </w:r>
          </w:p>
        </w:tc>
      </w:tr>
      <w:tr w:rsidR="004B2624" w:rsidRPr="00AA5DA2" w14:paraId="7CEBE257" w14:textId="77777777" w:rsidTr="00463622">
        <w:tc>
          <w:tcPr>
            <w:tcW w:w="1111" w:type="pct"/>
          </w:tcPr>
          <w:p w14:paraId="425C7CD2" w14:textId="77777777" w:rsidR="004B2624" w:rsidRPr="00AA5DA2" w:rsidRDefault="004B2624" w:rsidP="00463622">
            <w:pPr>
              <w:pStyle w:val="TAL"/>
              <w:keepNext w:val="0"/>
              <w:keepLines w:val="0"/>
              <w:widowControl w:val="0"/>
              <w:rPr>
                <w:lang w:eastAsia="ja-JP"/>
              </w:rPr>
            </w:pPr>
            <w:r>
              <w:rPr>
                <w:lang w:eastAsia="ja-JP"/>
              </w:rPr>
              <w:t>M-</w:t>
            </w:r>
            <w:r w:rsidRPr="00923F7F">
              <w:rPr>
                <w:lang w:eastAsia="ja-JP"/>
              </w:rPr>
              <w:t>NG-RAN node UE XnAP ID</w:t>
            </w:r>
          </w:p>
        </w:tc>
        <w:tc>
          <w:tcPr>
            <w:tcW w:w="556" w:type="pct"/>
          </w:tcPr>
          <w:p w14:paraId="712D6DA3" w14:textId="77777777" w:rsidR="004B2624" w:rsidRPr="00AA5DA2" w:rsidRDefault="004B2624" w:rsidP="00463622">
            <w:pPr>
              <w:pStyle w:val="TAL"/>
              <w:keepNext w:val="0"/>
              <w:keepLines w:val="0"/>
              <w:widowControl w:val="0"/>
              <w:rPr>
                <w:lang w:eastAsia="ja-JP"/>
              </w:rPr>
            </w:pPr>
            <w:r>
              <w:rPr>
                <w:lang w:eastAsia="ja-JP"/>
              </w:rPr>
              <w:t>M</w:t>
            </w:r>
          </w:p>
        </w:tc>
        <w:tc>
          <w:tcPr>
            <w:tcW w:w="556" w:type="pct"/>
          </w:tcPr>
          <w:p w14:paraId="76D3EEE3" w14:textId="77777777" w:rsidR="004B2624" w:rsidRPr="00AA5DA2" w:rsidRDefault="004B2624" w:rsidP="00463622">
            <w:pPr>
              <w:pStyle w:val="TAL"/>
              <w:keepNext w:val="0"/>
              <w:keepLines w:val="0"/>
              <w:widowControl w:val="0"/>
              <w:rPr>
                <w:lang w:eastAsia="ja-JP"/>
              </w:rPr>
            </w:pPr>
          </w:p>
        </w:tc>
        <w:tc>
          <w:tcPr>
            <w:tcW w:w="778" w:type="pct"/>
          </w:tcPr>
          <w:p w14:paraId="3B80713A" w14:textId="77777777" w:rsidR="004B2624" w:rsidRDefault="004B2624" w:rsidP="00463622">
            <w:pPr>
              <w:pStyle w:val="TAL"/>
              <w:keepNext w:val="0"/>
              <w:keepLines w:val="0"/>
              <w:widowControl w:val="0"/>
              <w:rPr>
                <w:lang w:eastAsia="ja-JP"/>
              </w:rPr>
            </w:pPr>
            <w:r w:rsidRPr="00923F7F">
              <w:rPr>
                <w:lang w:eastAsia="ja-JP"/>
              </w:rPr>
              <w:t>NG-RAN node UE XnAP ID</w:t>
            </w:r>
          </w:p>
          <w:p w14:paraId="4984942A" w14:textId="77777777" w:rsidR="004B2624" w:rsidRPr="00AA5DA2" w:rsidRDefault="004B2624" w:rsidP="00463622">
            <w:pPr>
              <w:pStyle w:val="TAL"/>
              <w:keepNext w:val="0"/>
              <w:keepLines w:val="0"/>
              <w:widowControl w:val="0"/>
              <w:rPr>
                <w:lang w:eastAsia="ja-JP"/>
              </w:rPr>
            </w:pPr>
            <w:r w:rsidRPr="00923F7F">
              <w:rPr>
                <w:lang w:eastAsia="ja-JP"/>
              </w:rPr>
              <w:t>9.2.3.16</w:t>
            </w:r>
          </w:p>
        </w:tc>
        <w:tc>
          <w:tcPr>
            <w:tcW w:w="889" w:type="pct"/>
          </w:tcPr>
          <w:p w14:paraId="7E34DDC7" w14:textId="77777777" w:rsidR="004B2624" w:rsidRPr="00AA5DA2" w:rsidRDefault="004B2624" w:rsidP="00463622">
            <w:pPr>
              <w:pStyle w:val="TAL"/>
              <w:keepNext w:val="0"/>
              <w:keepLines w:val="0"/>
              <w:widowControl w:val="0"/>
              <w:rPr>
                <w:lang w:eastAsia="ja-JP"/>
              </w:rPr>
            </w:pPr>
            <w:r w:rsidRPr="00923F7F">
              <w:rPr>
                <w:szCs w:val="18"/>
                <w:lang w:eastAsia="ja-JP"/>
              </w:rPr>
              <w:t xml:space="preserve">Allocated at the </w:t>
            </w:r>
            <w:r>
              <w:rPr>
                <w:szCs w:val="18"/>
                <w:lang w:eastAsia="ja-JP"/>
              </w:rPr>
              <w:t>M-</w:t>
            </w:r>
            <w:r w:rsidRPr="00923F7F">
              <w:rPr>
                <w:szCs w:val="18"/>
                <w:lang w:eastAsia="ja-JP"/>
              </w:rPr>
              <w:t>NG-RAN node.</w:t>
            </w:r>
          </w:p>
        </w:tc>
        <w:tc>
          <w:tcPr>
            <w:tcW w:w="556" w:type="pct"/>
          </w:tcPr>
          <w:p w14:paraId="4D2D2948" w14:textId="77777777" w:rsidR="004B2624" w:rsidRPr="00AA5DA2" w:rsidRDefault="004B2624" w:rsidP="00463622">
            <w:pPr>
              <w:pStyle w:val="TAC"/>
              <w:keepNext w:val="0"/>
              <w:keepLines w:val="0"/>
              <w:widowControl w:val="0"/>
              <w:rPr>
                <w:lang w:eastAsia="ja-JP"/>
              </w:rPr>
            </w:pPr>
            <w:r w:rsidRPr="00AA5DA2">
              <w:rPr>
                <w:lang w:eastAsia="ja-JP"/>
              </w:rPr>
              <w:t>YES</w:t>
            </w:r>
          </w:p>
        </w:tc>
        <w:tc>
          <w:tcPr>
            <w:tcW w:w="554" w:type="pct"/>
          </w:tcPr>
          <w:p w14:paraId="58959116" w14:textId="77777777" w:rsidR="004B2624" w:rsidRPr="00AA5DA2" w:rsidRDefault="004B2624" w:rsidP="00463622">
            <w:pPr>
              <w:pStyle w:val="TAC"/>
              <w:keepNext w:val="0"/>
              <w:keepLines w:val="0"/>
              <w:widowControl w:val="0"/>
              <w:rPr>
                <w:lang w:eastAsia="ja-JP"/>
              </w:rPr>
            </w:pPr>
            <w:r w:rsidRPr="00AA5DA2">
              <w:rPr>
                <w:lang w:eastAsia="ja-JP"/>
              </w:rPr>
              <w:t>ignore</w:t>
            </w:r>
          </w:p>
        </w:tc>
      </w:tr>
      <w:tr w:rsidR="004B2624" w:rsidRPr="00AA5DA2" w14:paraId="6B76D50E" w14:textId="77777777" w:rsidTr="00463622">
        <w:tc>
          <w:tcPr>
            <w:tcW w:w="1111" w:type="pct"/>
          </w:tcPr>
          <w:p w14:paraId="00570C49" w14:textId="77777777" w:rsidR="004B2624" w:rsidRDefault="004B2624" w:rsidP="00463622">
            <w:pPr>
              <w:pStyle w:val="TAL"/>
              <w:keepNext w:val="0"/>
              <w:keepLines w:val="0"/>
              <w:widowControl w:val="0"/>
              <w:rPr>
                <w:lang w:eastAsia="ja-JP"/>
              </w:rPr>
            </w:pPr>
            <w:r w:rsidRPr="00221B29">
              <w:rPr>
                <w:lang w:eastAsia="ja-JP"/>
              </w:rPr>
              <w:t>S-NG-RAN node UE XnAP ID</w:t>
            </w:r>
          </w:p>
        </w:tc>
        <w:tc>
          <w:tcPr>
            <w:tcW w:w="556" w:type="pct"/>
          </w:tcPr>
          <w:p w14:paraId="267EF68E" w14:textId="77777777" w:rsidR="004B2624" w:rsidRDefault="004B2624" w:rsidP="00463622">
            <w:pPr>
              <w:pStyle w:val="TAL"/>
              <w:keepNext w:val="0"/>
              <w:keepLines w:val="0"/>
              <w:widowControl w:val="0"/>
              <w:rPr>
                <w:lang w:eastAsia="zh-CN"/>
              </w:rPr>
            </w:pPr>
            <w:r>
              <w:rPr>
                <w:lang w:eastAsia="ja-JP"/>
              </w:rPr>
              <w:t>M</w:t>
            </w:r>
          </w:p>
        </w:tc>
        <w:tc>
          <w:tcPr>
            <w:tcW w:w="556" w:type="pct"/>
          </w:tcPr>
          <w:p w14:paraId="6FC57B9A" w14:textId="77777777" w:rsidR="004B2624" w:rsidRPr="00AA5DA2" w:rsidRDefault="004B2624" w:rsidP="00463622">
            <w:pPr>
              <w:pStyle w:val="TAL"/>
              <w:keepNext w:val="0"/>
              <w:keepLines w:val="0"/>
              <w:widowControl w:val="0"/>
              <w:rPr>
                <w:lang w:eastAsia="ja-JP"/>
              </w:rPr>
            </w:pPr>
          </w:p>
        </w:tc>
        <w:tc>
          <w:tcPr>
            <w:tcW w:w="778" w:type="pct"/>
          </w:tcPr>
          <w:p w14:paraId="0623BF41" w14:textId="77777777" w:rsidR="004B2624" w:rsidRDefault="004B2624" w:rsidP="00463622">
            <w:pPr>
              <w:pStyle w:val="TAL"/>
              <w:keepNext w:val="0"/>
              <w:keepLines w:val="0"/>
              <w:widowControl w:val="0"/>
              <w:rPr>
                <w:lang w:eastAsia="ja-JP"/>
              </w:rPr>
            </w:pPr>
            <w:r w:rsidRPr="00923F7F">
              <w:rPr>
                <w:lang w:eastAsia="ja-JP"/>
              </w:rPr>
              <w:t>NG-RAN node UE XnAP ID</w:t>
            </w:r>
          </w:p>
          <w:p w14:paraId="246CE147" w14:textId="77777777" w:rsidR="004B2624" w:rsidRPr="00923F7F" w:rsidRDefault="004B2624" w:rsidP="00463622">
            <w:pPr>
              <w:pStyle w:val="TAL"/>
              <w:keepNext w:val="0"/>
              <w:keepLines w:val="0"/>
              <w:widowControl w:val="0"/>
              <w:rPr>
                <w:lang w:eastAsia="ja-JP"/>
              </w:rPr>
            </w:pPr>
            <w:r w:rsidRPr="00923F7F">
              <w:rPr>
                <w:lang w:eastAsia="ja-JP"/>
              </w:rPr>
              <w:t>9.2.3.16</w:t>
            </w:r>
          </w:p>
        </w:tc>
        <w:tc>
          <w:tcPr>
            <w:tcW w:w="889" w:type="pct"/>
          </w:tcPr>
          <w:p w14:paraId="000B3145" w14:textId="77777777" w:rsidR="004B2624" w:rsidRPr="00923F7F" w:rsidRDefault="004B2624" w:rsidP="00463622">
            <w:pPr>
              <w:pStyle w:val="TAL"/>
              <w:keepNext w:val="0"/>
              <w:keepLines w:val="0"/>
              <w:widowControl w:val="0"/>
              <w:rPr>
                <w:szCs w:val="18"/>
                <w:lang w:eastAsia="ja-JP"/>
              </w:rPr>
            </w:pPr>
            <w:r w:rsidRPr="00923F7F">
              <w:rPr>
                <w:szCs w:val="18"/>
                <w:lang w:eastAsia="ja-JP"/>
              </w:rPr>
              <w:t xml:space="preserve">Allocated at the </w:t>
            </w:r>
            <w:r>
              <w:rPr>
                <w:szCs w:val="18"/>
                <w:lang w:eastAsia="ja-JP"/>
              </w:rPr>
              <w:t>S-</w:t>
            </w:r>
            <w:r w:rsidRPr="00923F7F">
              <w:rPr>
                <w:szCs w:val="18"/>
                <w:lang w:eastAsia="ja-JP"/>
              </w:rPr>
              <w:t>NG-RAN node.</w:t>
            </w:r>
          </w:p>
        </w:tc>
        <w:tc>
          <w:tcPr>
            <w:tcW w:w="556" w:type="pct"/>
          </w:tcPr>
          <w:p w14:paraId="486DDAB0" w14:textId="77777777" w:rsidR="004B2624" w:rsidRPr="00AA5DA2" w:rsidRDefault="004B2624" w:rsidP="00463622">
            <w:pPr>
              <w:pStyle w:val="TAC"/>
              <w:keepNext w:val="0"/>
              <w:keepLines w:val="0"/>
              <w:widowControl w:val="0"/>
              <w:rPr>
                <w:lang w:eastAsia="ja-JP"/>
              </w:rPr>
            </w:pPr>
            <w:r w:rsidRPr="00AA5DA2">
              <w:rPr>
                <w:lang w:eastAsia="ja-JP"/>
              </w:rPr>
              <w:t>YES</w:t>
            </w:r>
          </w:p>
        </w:tc>
        <w:tc>
          <w:tcPr>
            <w:tcW w:w="554" w:type="pct"/>
          </w:tcPr>
          <w:p w14:paraId="396B7BBD" w14:textId="77777777" w:rsidR="004B2624" w:rsidRPr="00AA5DA2" w:rsidRDefault="004B2624" w:rsidP="00463622">
            <w:pPr>
              <w:pStyle w:val="TAC"/>
              <w:keepNext w:val="0"/>
              <w:keepLines w:val="0"/>
              <w:widowControl w:val="0"/>
              <w:rPr>
                <w:lang w:eastAsia="ja-JP"/>
              </w:rPr>
            </w:pPr>
            <w:r w:rsidRPr="00AA5DA2">
              <w:rPr>
                <w:lang w:eastAsia="ja-JP"/>
              </w:rPr>
              <w:t>ignore</w:t>
            </w:r>
          </w:p>
        </w:tc>
      </w:tr>
      <w:tr w:rsidR="004B2624" w:rsidRPr="00AA5DA2" w14:paraId="18355223" w14:textId="77777777" w:rsidTr="00463622">
        <w:tc>
          <w:tcPr>
            <w:tcW w:w="1111" w:type="pct"/>
          </w:tcPr>
          <w:p w14:paraId="48D85A4B" w14:textId="77777777" w:rsidR="004B2624" w:rsidRPr="00AA5DA2" w:rsidRDefault="004B2624" w:rsidP="00463622">
            <w:pPr>
              <w:pStyle w:val="TAL"/>
              <w:keepNext w:val="0"/>
              <w:keepLines w:val="0"/>
              <w:widowControl w:val="0"/>
              <w:rPr>
                <w:lang w:eastAsia="ja-JP"/>
              </w:rPr>
            </w:pPr>
            <w:r w:rsidRPr="00AA5DA2">
              <w:rPr>
                <w:lang w:eastAsia="ja-JP"/>
              </w:rPr>
              <w:t xml:space="preserve">Source </w:t>
            </w:r>
            <w:r>
              <w:rPr>
                <w:lang w:eastAsia="ja-JP"/>
              </w:rPr>
              <w:t>PSC</w:t>
            </w:r>
            <w:r w:rsidRPr="00AA5DA2">
              <w:rPr>
                <w:lang w:eastAsia="ja-JP"/>
              </w:rPr>
              <w:t xml:space="preserve">ell </w:t>
            </w:r>
            <w:r w:rsidRPr="0090263D">
              <w:rPr>
                <w:lang w:eastAsia="ja-JP"/>
              </w:rPr>
              <w:t>CGI</w:t>
            </w:r>
          </w:p>
        </w:tc>
        <w:tc>
          <w:tcPr>
            <w:tcW w:w="556" w:type="pct"/>
          </w:tcPr>
          <w:p w14:paraId="2F0CD1C7" w14:textId="77777777" w:rsidR="004B2624" w:rsidRPr="00AA5DA2" w:rsidRDefault="004B2624" w:rsidP="00463622">
            <w:pPr>
              <w:pStyle w:val="TAL"/>
              <w:keepNext w:val="0"/>
              <w:keepLines w:val="0"/>
              <w:widowControl w:val="0"/>
              <w:rPr>
                <w:lang w:eastAsia="zh-CN"/>
              </w:rPr>
            </w:pPr>
            <w:r w:rsidRPr="00AA5DA2">
              <w:rPr>
                <w:lang w:eastAsia="ja-JP"/>
              </w:rPr>
              <w:t>O</w:t>
            </w:r>
          </w:p>
        </w:tc>
        <w:tc>
          <w:tcPr>
            <w:tcW w:w="556" w:type="pct"/>
          </w:tcPr>
          <w:p w14:paraId="19D893AA" w14:textId="77777777" w:rsidR="004B2624" w:rsidRPr="00AA5DA2" w:rsidRDefault="004B2624" w:rsidP="00463622">
            <w:pPr>
              <w:pStyle w:val="TAL"/>
              <w:keepNext w:val="0"/>
              <w:keepLines w:val="0"/>
              <w:widowControl w:val="0"/>
              <w:rPr>
                <w:lang w:eastAsia="ja-JP"/>
              </w:rPr>
            </w:pPr>
          </w:p>
        </w:tc>
        <w:tc>
          <w:tcPr>
            <w:tcW w:w="778" w:type="pct"/>
          </w:tcPr>
          <w:p w14:paraId="24A5A877" w14:textId="77777777" w:rsidR="004B2624" w:rsidRPr="009D1FE9" w:rsidRDefault="004B2624" w:rsidP="00463622">
            <w:pPr>
              <w:pStyle w:val="TAL"/>
              <w:keepNext w:val="0"/>
              <w:keepLines w:val="0"/>
              <w:widowControl w:val="0"/>
              <w:rPr>
                <w:lang w:eastAsia="ja-JP"/>
              </w:rPr>
            </w:pPr>
            <w:r w:rsidRPr="009D1FE9">
              <w:rPr>
                <w:lang w:eastAsia="ja-JP"/>
              </w:rPr>
              <w:t>Global NG-RAN Cell Identity</w:t>
            </w:r>
          </w:p>
          <w:p w14:paraId="023CB08E" w14:textId="77777777" w:rsidR="004B2624" w:rsidRPr="009D1FE9" w:rsidRDefault="004B2624" w:rsidP="00463622">
            <w:pPr>
              <w:pStyle w:val="TAL"/>
              <w:keepNext w:val="0"/>
              <w:keepLines w:val="0"/>
              <w:widowControl w:val="0"/>
              <w:rPr>
                <w:lang w:eastAsia="zh-CN"/>
              </w:rPr>
            </w:pPr>
            <w:r w:rsidRPr="009D1FE9">
              <w:rPr>
                <w:lang w:eastAsia="ja-JP"/>
              </w:rPr>
              <w:t xml:space="preserve">9.2.2.27 </w:t>
            </w:r>
          </w:p>
          <w:p w14:paraId="6D4DEA76" w14:textId="77777777" w:rsidR="004B2624" w:rsidRPr="009D1FE9" w:rsidRDefault="004B2624" w:rsidP="00463622">
            <w:pPr>
              <w:pStyle w:val="TAL"/>
              <w:keepNext w:val="0"/>
              <w:keepLines w:val="0"/>
              <w:widowControl w:val="0"/>
              <w:rPr>
                <w:lang w:eastAsia="zh-CN"/>
              </w:rPr>
            </w:pPr>
          </w:p>
        </w:tc>
        <w:tc>
          <w:tcPr>
            <w:tcW w:w="889" w:type="pct"/>
          </w:tcPr>
          <w:p w14:paraId="61289785" w14:textId="77777777" w:rsidR="004B2624" w:rsidRPr="00AA5DA2" w:rsidRDefault="004B2624" w:rsidP="00463622">
            <w:pPr>
              <w:pStyle w:val="TAL"/>
              <w:keepNext w:val="0"/>
              <w:keepLines w:val="0"/>
              <w:widowControl w:val="0"/>
              <w:rPr>
                <w:lang w:eastAsia="zh-CN"/>
              </w:rPr>
            </w:pPr>
            <w:r>
              <w:rPr>
                <w:lang w:eastAsia="ja-JP"/>
              </w:rPr>
              <w:t xml:space="preserve">NG-RAN </w:t>
            </w:r>
            <w:r w:rsidRPr="0090263D">
              <w:rPr>
                <w:lang w:eastAsia="ja-JP"/>
              </w:rPr>
              <w:t>CGI</w:t>
            </w:r>
            <w:r>
              <w:rPr>
                <w:lang w:eastAsia="ja-JP"/>
              </w:rPr>
              <w:t xml:space="preserve"> of source PSCell for PSCell change </w:t>
            </w:r>
            <w:r w:rsidRPr="00AA5DA2">
              <w:rPr>
                <w:lang w:eastAsia="ja-JP"/>
              </w:rPr>
              <w:t>procedure</w:t>
            </w:r>
          </w:p>
        </w:tc>
        <w:tc>
          <w:tcPr>
            <w:tcW w:w="556" w:type="pct"/>
          </w:tcPr>
          <w:p w14:paraId="6D49B463" w14:textId="77777777" w:rsidR="004B2624" w:rsidRPr="00AA5DA2" w:rsidRDefault="004B2624" w:rsidP="00463622">
            <w:pPr>
              <w:pStyle w:val="TAC"/>
              <w:keepNext w:val="0"/>
              <w:keepLines w:val="0"/>
              <w:widowControl w:val="0"/>
              <w:rPr>
                <w:lang w:eastAsia="ja-JP"/>
              </w:rPr>
            </w:pPr>
            <w:r w:rsidRPr="00AA5DA2">
              <w:rPr>
                <w:lang w:eastAsia="ja-JP"/>
              </w:rPr>
              <w:t>YES</w:t>
            </w:r>
          </w:p>
        </w:tc>
        <w:tc>
          <w:tcPr>
            <w:tcW w:w="554" w:type="pct"/>
          </w:tcPr>
          <w:p w14:paraId="3F9A2975" w14:textId="77777777" w:rsidR="004B2624" w:rsidRPr="00AA5DA2" w:rsidRDefault="004B2624" w:rsidP="00463622">
            <w:pPr>
              <w:pStyle w:val="TAC"/>
              <w:keepNext w:val="0"/>
              <w:keepLines w:val="0"/>
              <w:widowControl w:val="0"/>
              <w:rPr>
                <w:lang w:eastAsia="ja-JP"/>
              </w:rPr>
            </w:pPr>
            <w:r w:rsidRPr="00AA5DA2">
              <w:rPr>
                <w:lang w:eastAsia="ja-JP"/>
              </w:rPr>
              <w:t>ignore</w:t>
            </w:r>
          </w:p>
        </w:tc>
      </w:tr>
      <w:tr w:rsidR="004B2624" w:rsidRPr="00AA5DA2" w14:paraId="672FD8FE" w14:textId="77777777" w:rsidTr="00463622">
        <w:tc>
          <w:tcPr>
            <w:tcW w:w="1111" w:type="pct"/>
          </w:tcPr>
          <w:p w14:paraId="509CBA04" w14:textId="77777777" w:rsidR="004B2624" w:rsidRPr="00AA5DA2" w:rsidRDefault="004B2624" w:rsidP="00463622">
            <w:pPr>
              <w:pStyle w:val="TAL"/>
              <w:keepNext w:val="0"/>
              <w:keepLines w:val="0"/>
              <w:widowControl w:val="0"/>
              <w:rPr>
                <w:lang w:eastAsia="ja-JP"/>
              </w:rPr>
            </w:pPr>
            <w:r>
              <w:rPr>
                <w:lang w:eastAsia="ja-JP"/>
              </w:rPr>
              <w:t>Failed PSC</w:t>
            </w:r>
            <w:r w:rsidRPr="00AA5DA2">
              <w:rPr>
                <w:lang w:eastAsia="ja-JP"/>
              </w:rPr>
              <w:t xml:space="preserve">ell </w:t>
            </w:r>
            <w:r w:rsidRPr="0090263D">
              <w:rPr>
                <w:lang w:eastAsia="ja-JP"/>
              </w:rPr>
              <w:t>CGI</w:t>
            </w:r>
          </w:p>
        </w:tc>
        <w:tc>
          <w:tcPr>
            <w:tcW w:w="556" w:type="pct"/>
          </w:tcPr>
          <w:p w14:paraId="2799193A" w14:textId="77777777" w:rsidR="004B2624" w:rsidRPr="00AA5DA2" w:rsidRDefault="004B2624" w:rsidP="00463622">
            <w:pPr>
              <w:pStyle w:val="TAL"/>
              <w:keepNext w:val="0"/>
              <w:keepLines w:val="0"/>
              <w:widowControl w:val="0"/>
              <w:rPr>
                <w:lang w:eastAsia="ja-JP"/>
              </w:rPr>
            </w:pPr>
            <w:r>
              <w:rPr>
                <w:lang w:eastAsia="ja-JP"/>
              </w:rPr>
              <w:t>O</w:t>
            </w:r>
          </w:p>
        </w:tc>
        <w:tc>
          <w:tcPr>
            <w:tcW w:w="556" w:type="pct"/>
          </w:tcPr>
          <w:p w14:paraId="37697D85" w14:textId="77777777" w:rsidR="004B2624" w:rsidRPr="00AA5DA2" w:rsidRDefault="004B2624" w:rsidP="00463622">
            <w:pPr>
              <w:pStyle w:val="TAL"/>
              <w:keepNext w:val="0"/>
              <w:keepLines w:val="0"/>
              <w:widowControl w:val="0"/>
              <w:rPr>
                <w:lang w:eastAsia="ja-JP"/>
              </w:rPr>
            </w:pPr>
          </w:p>
        </w:tc>
        <w:tc>
          <w:tcPr>
            <w:tcW w:w="778" w:type="pct"/>
          </w:tcPr>
          <w:p w14:paraId="65011AAD" w14:textId="77777777" w:rsidR="004B2624" w:rsidRPr="009D1FE9" w:rsidRDefault="004B2624" w:rsidP="00463622">
            <w:pPr>
              <w:pStyle w:val="TAL"/>
              <w:keepNext w:val="0"/>
              <w:keepLines w:val="0"/>
              <w:widowControl w:val="0"/>
              <w:rPr>
                <w:lang w:eastAsia="zh-CN"/>
              </w:rPr>
            </w:pPr>
            <w:r w:rsidRPr="009D1FE9">
              <w:rPr>
                <w:lang w:eastAsia="zh-CN"/>
              </w:rPr>
              <w:t>Global NG-RAN Cell Identity</w:t>
            </w:r>
          </w:p>
          <w:p w14:paraId="766943FF" w14:textId="77777777" w:rsidR="004B2624" w:rsidRPr="009D1FE9" w:rsidRDefault="004B2624" w:rsidP="00463622">
            <w:pPr>
              <w:pStyle w:val="TAL"/>
              <w:keepNext w:val="0"/>
              <w:keepLines w:val="0"/>
              <w:widowControl w:val="0"/>
              <w:rPr>
                <w:lang w:eastAsia="ja-JP"/>
              </w:rPr>
            </w:pPr>
            <w:r w:rsidRPr="009D1FE9">
              <w:rPr>
                <w:lang w:eastAsia="zh-CN"/>
              </w:rPr>
              <w:t>9.2.2.27</w:t>
            </w:r>
          </w:p>
        </w:tc>
        <w:tc>
          <w:tcPr>
            <w:tcW w:w="889" w:type="pct"/>
          </w:tcPr>
          <w:p w14:paraId="3F629615" w14:textId="77777777" w:rsidR="004B2624" w:rsidRPr="00AA5DA2" w:rsidRDefault="004B2624" w:rsidP="00463622">
            <w:pPr>
              <w:pStyle w:val="TAL"/>
              <w:keepNext w:val="0"/>
              <w:keepLines w:val="0"/>
              <w:widowControl w:val="0"/>
              <w:rPr>
                <w:lang w:eastAsia="ja-JP"/>
              </w:rPr>
            </w:pPr>
            <w:r>
              <w:rPr>
                <w:lang w:eastAsia="ja-JP"/>
              </w:rPr>
              <w:t>NG-RAN</w:t>
            </w:r>
            <w:r w:rsidRPr="0090263D">
              <w:rPr>
                <w:lang w:eastAsia="ja-JP"/>
              </w:rPr>
              <w:t xml:space="preserve"> CGI</w:t>
            </w:r>
            <w:r w:rsidRPr="00AA5DA2">
              <w:rPr>
                <w:lang w:eastAsia="ja-JP"/>
              </w:rPr>
              <w:t xml:space="preserve"> of </w:t>
            </w:r>
            <w:r>
              <w:rPr>
                <w:lang w:eastAsia="ja-JP"/>
              </w:rPr>
              <w:t>PSC</w:t>
            </w:r>
            <w:r w:rsidRPr="00AA5DA2">
              <w:rPr>
                <w:lang w:eastAsia="ja-JP"/>
              </w:rPr>
              <w:t>ell</w:t>
            </w:r>
            <w:r>
              <w:rPr>
                <w:lang w:eastAsia="ja-JP"/>
              </w:rPr>
              <w:t xml:space="preserve"> where SCG failure occurs</w:t>
            </w:r>
            <w:r w:rsidRPr="00AA5DA2">
              <w:rPr>
                <w:lang w:eastAsia="ja-JP"/>
              </w:rPr>
              <w:t xml:space="preserve"> </w:t>
            </w:r>
            <w:r w:rsidRPr="00AA5DA2">
              <w:rPr>
                <w:lang w:eastAsia="ja-JP"/>
              </w:rPr>
              <w:lastRenderedPageBreak/>
              <w:t xml:space="preserve">for </w:t>
            </w:r>
            <w:r>
              <w:rPr>
                <w:lang w:eastAsia="ja-JP"/>
              </w:rPr>
              <w:t xml:space="preserve">PSCell change </w:t>
            </w:r>
            <w:r w:rsidRPr="00AA5DA2">
              <w:rPr>
                <w:lang w:eastAsia="ja-JP"/>
              </w:rPr>
              <w:t>procedure</w:t>
            </w:r>
          </w:p>
        </w:tc>
        <w:tc>
          <w:tcPr>
            <w:tcW w:w="556" w:type="pct"/>
          </w:tcPr>
          <w:p w14:paraId="442474A0" w14:textId="77777777" w:rsidR="004B2624" w:rsidRPr="00AA5DA2" w:rsidRDefault="004B2624" w:rsidP="00463622">
            <w:pPr>
              <w:pStyle w:val="TAC"/>
              <w:keepNext w:val="0"/>
              <w:keepLines w:val="0"/>
              <w:widowControl w:val="0"/>
              <w:rPr>
                <w:lang w:eastAsia="ja-JP"/>
              </w:rPr>
            </w:pPr>
            <w:r w:rsidRPr="00AA5DA2">
              <w:rPr>
                <w:lang w:eastAsia="ja-JP"/>
              </w:rPr>
              <w:lastRenderedPageBreak/>
              <w:t>YES</w:t>
            </w:r>
          </w:p>
        </w:tc>
        <w:tc>
          <w:tcPr>
            <w:tcW w:w="554" w:type="pct"/>
          </w:tcPr>
          <w:p w14:paraId="459B0587" w14:textId="77777777" w:rsidR="004B2624" w:rsidRPr="00AA5DA2" w:rsidRDefault="004B2624" w:rsidP="00463622">
            <w:pPr>
              <w:pStyle w:val="TAC"/>
              <w:keepNext w:val="0"/>
              <w:keepLines w:val="0"/>
              <w:widowControl w:val="0"/>
              <w:rPr>
                <w:lang w:eastAsia="ja-JP"/>
              </w:rPr>
            </w:pPr>
            <w:r w:rsidRPr="00AA5DA2">
              <w:rPr>
                <w:lang w:eastAsia="ja-JP"/>
              </w:rPr>
              <w:t>ignore</w:t>
            </w:r>
          </w:p>
        </w:tc>
      </w:tr>
      <w:tr w:rsidR="004B2624" w:rsidRPr="00AA5DA2" w14:paraId="2848A255" w14:textId="77777777" w:rsidTr="00463622">
        <w:tc>
          <w:tcPr>
            <w:tcW w:w="1111" w:type="pct"/>
            <w:tcBorders>
              <w:top w:val="single" w:sz="4" w:space="0" w:color="auto"/>
              <w:left w:val="single" w:sz="4" w:space="0" w:color="auto"/>
              <w:bottom w:val="single" w:sz="4" w:space="0" w:color="auto"/>
              <w:right w:val="single" w:sz="4" w:space="0" w:color="auto"/>
            </w:tcBorders>
          </w:tcPr>
          <w:p w14:paraId="31A47705" w14:textId="77777777" w:rsidR="004B2624" w:rsidRPr="00AA5DA2" w:rsidRDefault="004B2624" w:rsidP="00463622">
            <w:pPr>
              <w:pStyle w:val="TAL"/>
              <w:keepNext w:val="0"/>
              <w:keepLines w:val="0"/>
              <w:widowControl w:val="0"/>
              <w:rPr>
                <w:lang w:eastAsia="ja-JP"/>
              </w:rPr>
            </w:pPr>
            <w:r>
              <w:rPr>
                <w:lang w:eastAsia="ja-JP"/>
              </w:rPr>
              <w:t>SCG Failure</w:t>
            </w:r>
            <w:r w:rsidRPr="00AA5DA2">
              <w:rPr>
                <w:lang w:eastAsia="ja-JP"/>
              </w:rPr>
              <w:t xml:space="preserve"> Report Container</w:t>
            </w:r>
          </w:p>
        </w:tc>
        <w:tc>
          <w:tcPr>
            <w:tcW w:w="556" w:type="pct"/>
            <w:tcBorders>
              <w:top w:val="single" w:sz="4" w:space="0" w:color="auto"/>
              <w:left w:val="single" w:sz="4" w:space="0" w:color="auto"/>
              <w:bottom w:val="single" w:sz="4" w:space="0" w:color="auto"/>
              <w:right w:val="single" w:sz="4" w:space="0" w:color="auto"/>
            </w:tcBorders>
          </w:tcPr>
          <w:p w14:paraId="0D76C021" w14:textId="77777777" w:rsidR="004B2624" w:rsidRPr="00AA5DA2" w:rsidRDefault="004B2624" w:rsidP="00463622">
            <w:pPr>
              <w:pStyle w:val="TAL"/>
              <w:keepNext w:val="0"/>
              <w:keepLines w:val="0"/>
              <w:widowControl w:val="0"/>
              <w:rPr>
                <w:lang w:eastAsia="ja-JP"/>
              </w:rPr>
            </w:pPr>
            <w:r>
              <w:rPr>
                <w:lang w:eastAsia="ja-JP"/>
              </w:rPr>
              <w:t>M</w:t>
            </w:r>
          </w:p>
        </w:tc>
        <w:tc>
          <w:tcPr>
            <w:tcW w:w="556" w:type="pct"/>
            <w:tcBorders>
              <w:top w:val="single" w:sz="4" w:space="0" w:color="auto"/>
              <w:left w:val="single" w:sz="4" w:space="0" w:color="auto"/>
              <w:bottom w:val="single" w:sz="4" w:space="0" w:color="auto"/>
              <w:right w:val="single" w:sz="4" w:space="0" w:color="auto"/>
            </w:tcBorders>
          </w:tcPr>
          <w:p w14:paraId="1FB56624" w14:textId="77777777" w:rsidR="004B2624" w:rsidRPr="00AA5DA2" w:rsidRDefault="004B2624" w:rsidP="00463622">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0D1C36BE" w14:textId="77777777" w:rsidR="004B2624" w:rsidRPr="00AA5DA2" w:rsidRDefault="004B2624" w:rsidP="00463622">
            <w:pPr>
              <w:pStyle w:val="TAL"/>
              <w:keepNext w:val="0"/>
              <w:keepLines w:val="0"/>
              <w:widowControl w:val="0"/>
              <w:rPr>
                <w:lang w:eastAsia="ja-JP"/>
              </w:rPr>
            </w:pPr>
            <w:r w:rsidRPr="007E741D">
              <w:rPr>
                <w:lang w:eastAsia="ja-JP"/>
              </w:rPr>
              <w:t>OCTET STRING</w:t>
            </w:r>
          </w:p>
        </w:tc>
        <w:tc>
          <w:tcPr>
            <w:tcW w:w="889" w:type="pct"/>
            <w:tcBorders>
              <w:top w:val="single" w:sz="4" w:space="0" w:color="auto"/>
              <w:left w:val="single" w:sz="4" w:space="0" w:color="auto"/>
              <w:bottom w:val="single" w:sz="4" w:space="0" w:color="auto"/>
              <w:right w:val="single" w:sz="4" w:space="0" w:color="auto"/>
            </w:tcBorders>
          </w:tcPr>
          <w:p w14:paraId="0E6CCB54" w14:textId="77777777" w:rsidR="004B2624" w:rsidRPr="00AA5DA2" w:rsidRDefault="004B2624" w:rsidP="00463622">
            <w:pPr>
              <w:pStyle w:val="TAL"/>
              <w:keepNext w:val="0"/>
              <w:keepLines w:val="0"/>
              <w:widowControl w:val="0"/>
              <w:rPr>
                <w:lang w:eastAsia="ja-JP"/>
              </w:rPr>
            </w:pPr>
            <w:r w:rsidRPr="00566D49">
              <w:rPr>
                <w:lang w:eastAsia="zh-CN"/>
              </w:rPr>
              <w:t xml:space="preserve">The </w:t>
            </w:r>
            <w:r w:rsidRPr="006933BF">
              <w:rPr>
                <w:i/>
                <w:iCs/>
              </w:rPr>
              <w:t>SCGFailureInformation</w:t>
            </w:r>
            <w:r w:rsidRPr="006933BF">
              <w:rPr>
                <w:lang w:eastAsia="ja-JP"/>
              </w:rPr>
              <w:t xml:space="preserve"> </w:t>
            </w:r>
            <w:r w:rsidRPr="006933BF">
              <w:rPr>
                <w:rFonts w:cs="Arial"/>
                <w:lang w:eastAsia="ja-JP"/>
              </w:rPr>
              <w:t>message</w:t>
            </w:r>
            <w:r>
              <w:rPr>
                <w:rFonts w:cs="Arial"/>
                <w:lang w:eastAsia="ja-JP"/>
              </w:rPr>
              <w:t xml:space="preserve"> or the </w:t>
            </w:r>
            <w:r>
              <w:rPr>
                <w:i/>
                <w:iCs/>
              </w:rPr>
              <w:t xml:space="preserve">SCGFailureInformationEUTRA </w:t>
            </w:r>
            <w:r>
              <w:rPr>
                <w:rFonts w:cs="Arial"/>
                <w:lang w:eastAsia="ja-JP"/>
              </w:rPr>
              <w:t>message</w:t>
            </w:r>
            <w:r w:rsidRPr="006933BF">
              <w:rPr>
                <w:rFonts w:cs="Arial"/>
                <w:lang w:eastAsia="ja-JP"/>
              </w:rPr>
              <w:t xml:space="preserve"> as defined in TS 38.331 [10]</w:t>
            </w:r>
            <w:r w:rsidRPr="006933BF">
              <w:rPr>
                <w:rFonts w:hint="eastAsia"/>
                <w:lang w:eastAsia="zh-CN"/>
              </w:rPr>
              <w:t xml:space="preserve"> </w:t>
            </w:r>
            <w:r>
              <w:rPr>
                <w:lang w:eastAsia="zh-CN"/>
              </w:rPr>
              <w:t xml:space="preserve">or </w:t>
            </w:r>
            <w:r>
              <w:t xml:space="preserve">the </w:t>
            </w:r>
            <w:r>
              <w:rPr>
                <w:i/>
                <w:iCs/>
              </w:rPr>
              <w:t>SCGFailureInformation</w:t>
            </w:r>
            <w:r>
              <w:rPr>
                <w:lang w:eastAsia="zh-CN"/>
              </w:rPr>
              <w:t xml:space="preserve"> message</w:t>
            </w:r>
            <w:r>
              <w:t xml:space="preserve"> or the </w:t>
            </w:r>
            <w:r w:rsidRPr="001662C6">
              <w:rPr>
                <w:i/>
                <w:noProof/>
              </w:rPr>
              <w:t>SCGFailureInformationNR</w:t>
            </w:r>
            <w:r>
              <w:t xml:space="preserve"> message as defined in TS 3</w:t>
            </w:r>
            <w:r>
              <w:rPr>
                <w:lang w:eastAsia="zh-CN"/>
              </w:rPr>
              <w:t>6</w:t>
            </w:r>
            <w:r>
              <w:t>.331 [</w:t>
            </w:r>
            <w:r>
              <w:rPr>
                <w:lang w:eastAsia="ja-JP"/>
              </w:rPr>
              <w:t>14</w:t>
            </w:r>
            <w:r>
              <w:t>]</w:t>
            </w:r>
          </w:p>
        </w:tc>
        <w:tc>
          <w:tcPr>
            <w:tcW w:w="556" w:type="pct"/>
            <w:tcBorders>
              <w:top w:val="single" w:sz="4" w:space="0" w:color="auto"/>
              <w:left w:val="single" w:sz="4" w:space="0" w:color="auto"/>
              <w:bottom w:val="single" w:sz="4" w:space="0" w:color="auto"/>
              <w:right w:val="single" w:sz="4" w:space="0" w:color="auto"/>
            </w:tcBorders>
          </w:tcPr>
          <w:p w14:paraId="7EC100BF" w14:textId="77777777" w:rsidR="004B2624" w:rsidRPr="00AA5DA2" w:rsidRDefault="004B2624" w:rsidP="00463622">
            <w:pPr>
              <w:pStyle w:val="TAC"/>
              <w:keepNext w:val="0"/>
              <w:keepLines w:val="0"/>
              <w:widowControl w:val="0"/>
              <w:rPr>
                <w:lang w:eastAsia="ja-JP"/>
              </w:rPr>
            </w:pPr>
            <w:r w:rsidRPr="00AA5DA2">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4D46982C" w14:textId="77777777" w:rsidR="004B2624" w:rsidRPr="00AA5DA2" w:rsidRDefault="004B2624" w:rsidP="00463622">
            <w:pPr>
              <w:pStyle w:val="TAC"/>
              <w:keepNext w:val="0"/>
              <w:keepLines w:val="0"/>
              <w:widowControl w:val="0"/>
              <w:rPr>
                <w:lang w:eastAsia="ja-JP"/>
              </w:rPr>
            </w:pPr>
            <w:r w:rsidRPr="00AA5DA2">
              <w:rPr>
                <w:lang w:eastAsia="ja-JP"/>
              </w:rPr>
              <w:t>ignore</w:t>
            </w:r>
          </w:p>
        </w:tc>
      </w:tr>
      <w:tr w:rsidR="004B2624" w:rsidRPr="00AA5DA2" w14:paraId="2965269F" w14:textId="77777777" w:rsidTr="00463622">
        <w:tc>
          <w:tcPr>
            <w:tcW w:w="1111" w:type="pct"/>
            <w:tcBorders>
              <w:top w:val="single" w:sz="4" w:space="0" w:color="auto"/>
              <w:left w:val="single" w:sz="4" w:space="0" w:color="auto"/>
              <w:bottom w:val="single" w:sz="4" w:space="0" w:color="auto"/>
              <w:right w:val="single" w:sz="4" w:space="0" w:color="auto"/>
            </w:tcBorders>
          </w:tcPr>
          <w:p w14:paraId="05886243" w14:textId="77777777" w:rsidR="004B2624" w:rsidRDefault="004B2624" w:rsidP="00463622">
            <w:pPr>
              <w:pStyle w:val="TAL"/>
              <w:keepNext w:val="0"/>
              <w:keepLines w:val="0"/>
              <w:widowControl w:val="0"/>
              <w:rPr>
                <w:lang w:eastAsia="ja-JP"/>
              </w:rPr>
            </w:pPr>
            <w:r>
              <w:rPr>
                <w:lang w:eastAsia="ja-JP"/>
              </w:rPr>
              <w:t xml:space="preserve">SN </w:t>
            </w:r>
            <w:r w:rsidRPr="00AA5DA2">
              <w:rPr>
                <w:lang w:eastAsia="ja-JP"/>
              </w:rPr>
              <w:t>Mobility Information</w:t>
            </w:r>
          </w:p>
        </w:tc>
        <w:tc>
          <w:tcPr>
            <w:tcW w:w="556" w:type="pct"/>
            <w:tcBorders>
              <w:top w:val="single" w:sz="4" w:space="0" w:color="auto"/>
              <w:left w:val="single" w:sz="4" w:space="0" w:color="auto"/>
              <w:bottom w:val="single" w:sz="4" w:space="0" w:color="auto"/>
              <w:right w:val="single" w:sz="4" w:space="0" w:color="auto"/>
            </w:tcBorders>
          </w:tcPr>
          <w:p w14:paraId="5C2E4D79" w14:textId="77777777" w:rsidR="004B2624" w:rsidRDefault="004B2624" w:rsidP="00463622">
            <w:pPr>
              <w:pStyle w:val="TAL"/>
              <w:keepNext w:val="0"/>
              <w:keepLines w:val="0"/>
              <w:widowControl w:val="0"/>
              <w:rPr>
                <w:lang w:eastAsia="ja-JP"/>
              </w:rPr>
            </w:pPr>
            <w:r w:rsidRPr="00AA5DA2">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775F1071" w14:textId="77777777" w:rsidR="004B2624" w:rsidRPr="00AA5DA2" w:rsidRDefault="004B2624" w:rsidP="00463622">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1506B810" w14:textId="77777777" w:rsidR="004B2624" w:rsidRPr="007E741D" w:rsidRDefault="004B2624" w:rsidP="00463622">
            <w:pPr>
              <w:pStyle w:val="TAL"/>
              <w:keepNext w:val="0"/>
              <w:keepLines w:val="0"/>
              <w:widowControl w:val="0"/>
              <w:rPr>
                <w:lang w:eastAsia="ja-JP"/>
              </w:rPr>
            </w:pPr>
            <w:r w:rsidRPr="00AA5DA2">
              <w:rPr>
                <w:lang w:eastAsia="ja-JP"/>
              </w:rPr>
              <w:t>BIT STRING (SIZE (32))</w:t>
            </w:r>
          </w:p>
        </w:tc>
        <w:tc>
          <w:tcPr>
            <w:tcW w:w="889" w:type="pct"/>
            <w:tcBorders>
              <w:top w:val="single" w:sz="4" w:space="0" w:color="auto"/>
              <w:left w:val="single" w:sz="4" w:space="0" w:color="auto"/>
              <w:bottom w:val="single" w:sz="4" w:space="0" w:color="auto"/>
              <w:right w:val="single" w:sz="4" w:space="0" w:color="auto"/>
            </w:tcBorders>
          </w:tcPr>
          <w:p w14:paraId="3DCFFEC7" w14:textId="77777777" w:rsidR="004B2624" w:rsidRPr="00566D49" w:rsidRDefault="004B2624" w:rsidP="00463622">
            <w:pPr>
              <w:pStyle w:val="TAL"/>
              <w:keepNext w:val="0"/>
              <w:keepLines w:val="0"/>
              <w:widowControl w:val="0"/>
              <w:rPr>
                <w:lang w:eastAsia="zh-CN"/>
              </w:rPr>
            </w:pPr>
            <w:r w:rsidRPr="00B21D32">
              <w:rPr>
                <w:lang w:eastAsia="zh-CN"/>
              </w:rPr>
              <w:t>Information related to the PSCell</w:t>
            </w:r>
            <w:r w:rsidRPr="00B21D32">
              <w:rPr>
                <w:rFonts w:hint="eastAsia"/>
                <w:lang w:eastAsia="zh-CN"/>
              </w:rPr>
              <w:t xml:space="preserve"> change</w:t>
            </w:r>
            <w:r w:rsidRPr="00B21D32">
              <w:rPr>
                <w:lang w:eastAsia="zh-CN"/>
              </w:rPr>
              <w:t>. It’s provided by S-NG-RAN node in order to enable later analysis of the conditions that led to wrong PSCell</w:t>
            </w:r>
            <w:r w:rsidRPr="00B21D32">
              <w:rPr>
                <w:rFonts w:hint="eastAsia"/>
                <w:lang w:eastAsia="zh-CN"/>
              </w:rPr>
              <w:t xml:space="preserve"> change</w:t>
            </w:r>
            <w:r w:rsidRPr="00B21D32">
              <w:rPr>
                <w:lang w:eastAsia="zh-CN"/>
              </w:rPr>
              <w:t>.</w:t>
            </w:r>
          </w:p>
        </w:tc>
        <w:tc>
          <w:tcPr>
            <w:tcW w:w="556" w:type="pct"/>
            <w:tcBorders>
              <w:top w:val="single" w:sz="4" w:space="0" w:color="auto"/>
              <w:left w:val="single" w:sz="4" w:space="0" w:color="auto"/>
              <w:bottom w:val="single" w:sz="4" w:space="0" w:color="auto"/>
              <w:right w:val="single" w:sz="4" w:space="0" w:color="auto"/>
            </w:tcBorders>
          </w:tcPr>
          <w:p w14:paraId="6F6DDE46" w14:textId="77777777" w:rsidR="004B2624" w:rsidRPr="00AA5DA2" w:rsidRDefault="004B2624" w:rsidP="00463622">
            <w:pPr>
              <w:pStyle w:val="TAC"/>
              <w:keepNext w:val="0"/>
              <w:keepLines w:val="0"/>
              <w:widowControl w:val="0"/>
              <w:rPr>
                <w:lang w:eastAsia="ja-JP"/>
              </w:rPr>
            </w:pPr>
            <w:r w:rsidRPr="00AA5DA2">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64F5164B" w14:textId="77777777" w:rsidR="004B2624" w:rsidRPr="00AA5DA2" w:rsidRDefault="004B2624" w:rsidP="00463622">
            <w:pPr>
              <w:pStyle w:val="TAC"/>
              <w:keepNext w:val="0"/>
              <w:keepLines w:val="0"/>
              <w:widowControl w:val="0"/>
              <w:rPr>
                <w:lang w:eastAsia="ja-JP"/>
              </w:rPr>
            </w:pPr>
            <w:r w:rsidRPr="00AA5DA2">
              <w:rPr>
                <w:lang w:eastAsia="ja-JP"/>
              </w:rPr>
              <w:t>ignore</w:t>
            </w:r>
          </w:p>
        </w:tc>
      </w:tr>
      <w:tr w:rsidR="00AB66AC" w:rsidRPr="00AA5DA2" w14:paraId="144BC8D9" w14:textId="77777777" w:rsidTr="00463622">
        <w:tc>
          <w:tcPr>
            <w:tcW w:w="1111" w:type="pct"/>
            <w:tcBorders>
              <w:top w:val="single" w:sz="4" w:space="0" w:color="auto"/>
              <w:left w:val="single" w:sz="4" w:space="0" w:color="auto"/>
              <w:bottom w:val="single" w:sz="4" w:space="0" w:color="auto"/>
              <w:right w:val="single" w:sz="4" w:space="0" w:color="auto"/>
            </w:tcBorders>
          </w:tcPr>
          <w:p w14:paraId="019A2510" w14:textId="4A7F509B" w:rsidR="00AB66AC" w:rsidRDefault="00AB66AC" w:rsidP="00AB66AC">
            <w:pPr>
              <w:pStyle w:val="TAL"/>
              <w:keepNext w:val="0"/>
              <w:keepLines w:val="0"/>
              <w:widowControl w:val="0"/>
              <w:rPr>
                <w:lang w:eastAsia="ja-JP"/>
              </w:rPr>
            </w:pPr>
            <w:ins w:id="88" w:author="Author" w:date="2023-09-19T10:21:00Z">
              <w:r w:rsidRPr="00181A0A">
                <w:rPr>
                  <w:rFonts w:eastAsia="宋体"/>
                  <w:lang w:eastAsia="ja-JP"/>
                </w:rPr>
                <w:t>C</w:t>
              </w:r>
              <w:r>
                <w:rPr>
                  <w:rFonts w:eastAsia="宋体"/>
                  <w:lang w:eastAsia="ja-JP"/>
                </w:rPr>
                <w:t>PAC</w:t>
              </w:r>
              <w:r w:rsidRPr="00181A0A">
                <w:rPr>
                  <w:rFonts w:eastAsia="宋体"/>
                  <w:lang w:eastAsia="ja-JP"/>
                </w:rPr>
                <w:t xml:space="preserve"> Configuration</w:t>
              </w:r>
            </w:ins>
          </w:p>
        </w:tc>
        <w:tc>
          <w:tcPr>
            <w:tcW w:w="556" w:type="pct"/>
            <w:tcBorders>
              <w:top w:val="single" w:sz="4" w:space="0" w:color="auto"/>
              <w:left w:val="single" w:sz="4" w:space="0" w:color="auto"/>
              <w:bottom w:val="single" w:sz="4" w:space="0" w:color="auto"/>
              <w:right w:val="single" w:sz="4" w:space="0" w:color="auto"/>
            </w:tcBorders>
          </w:tcPr>
          <w:p w14:paraId="118C8499" w14:textId="11442619" w:rsidR="00AB66AC" w:rsidRPr="00AA5DA2" w:rsidRDefault="00AB66AC" w:rsidP="00AB66AC">
            <w:pPr>
              <w:pStyle w:val="TAL"/>
              <w:keepNext w:val="0"/>
              <w:keepLines w:val="0"/>
              <w:widowControl w:val="0"/>
              <w:rPr>
                <w:lang w:eastAsia="ja-JP"/>
              </w:rPr>
            </w:pPr>
            <w:ins w:id="89" w:author="Author" w:date="2023-09-19T10:21:00Z">
              <w:r w:rsidRPr="00181A0A">
                <w:rPr>
                  <w:rFonts w:eastAsia="宋体"/>
                  <w:lang w:eastAsia="ja-JP"/>
                </w:rPr>
                <w:t>O</w:t>
              </w:r>
            </w:ins>
          </w:p>
        </w:tc>
        <w:tc>
          <w:tcPr>
            <w:tcW w:w="556" w:type="pct"/>
            <w:tcBorders>
              <w:top w:val="single" w:sz="4" w:space="0" w:color="auto"/>
              <w:left w:val="single" w:sz="4" w:space="0" w:color="auto"/>
              <w:bottom w:val="single" w:sz="4" w:space="0" w:color="auto"/>
              <w:right w:val="single" w:sz="4" w:space="0" w:color="auto"/>
            </w:tcBorders>
          </w:tcPr>
          <w:p w14:paraId="56C79462" w14:textId="77777777" w:rsidR="00AB66AC" w:rsidRPr="00AA5DA2" w:rsidRDefault="00AB66AC" w:rsidP="00AB66AC">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1945EC9" w14:textId="7E76541C" w:rsidR="00AB66AC" w:rsidRPr="00AA5DA2" w:rsidRDefault="00AB66AC" w:rsidP="00AB66AC">
            <w:pPr>
              <w:pStyle w:val="TAL"/>
              <w:keepNext w:val="0"/>
              <w:keepLines w:val="0"/>
              <w:widowControl w:val="0"/>
              <w:rPr>
                <w:lang w:eastAsia="ja-JP"/>
              </w:rPr>
            </w:pPr>
            <w:ins w:id="90" w:author="Author" w:date="2023-09-19T10:21:00Z">
              <w:r w:rsidRPr="00181A0A">
                <w:rPr>
                  <w:rFonts w:eastAsia="宋体"/>
                  <w:lang w:eastAsia="ja-JP"/>
                </w:rPr>
                <w:t>9.2.2.</w:t>
              </w:r>
              <w:r>
                <w:rPr>
                  <w:rFonts w:eastAsia="宋体"/>
                  <w:lang w:eastAsia="ja-JP"/>
                </w:rPr>
                <w:t>x</w:t>
              </w:r>
              <w:r>
                <w:rPr>
                  <w:rFonts w:eastAsia="宋体" w:hint="eastAsia"/>
                  <w:lang w:eastAsia="zh-CN"/>
                </w:rPr>
                <w:t>y</w:t>
              </w:r>
            </w:ins>
          </w:p>
        </w:tc>
        <w:tc>
          <w:tcPr>
            <w:tcW w:w="889" w:type="pct"/>
            <w:tcBorders>
              <w:top w:val="single" w:sz="4" w:space="0" w:color="auto"/>
              <w:left w:val="single" w:sz="4" w:space="0" w:color="auto"/>
              <w:bottom w:val="single" w:sz="4" w:space="0" w:color="auto"/>
              <w:right w:val="single" w:sz="4" w:space="0" w:color="auto"/>
            </w:tcBorders>
          </w:tcPr>
          <w:p w14:paraId="74052BD1" w14:textId="77777777" w:rsidR="00AB66AC" w:rsidRPr="00B21D32" w:rsidRDefault="00AB66AC" w:rsidP="00AB66AC">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056EF939" w14:textId="1C85BDDF" w:rsidR="00AB66AC" w:rsidRPr="00AA5DA2" w:rsidRDefault="00AB66AC" w:rsidP="00AB66AC">
            <w:pPr>
              <w:pStyle w:val="TAC"/>
              <w:keepNext w:val="0"/>
              <w:keepLines w:val="0"/>
              <w:widowControl w:val="0"/>
              <w:rPr>
                <w:lang w:eastAsia="ja-JP"/>
              </w:rPr>
            </w:pPr>
            <w:ins w:id="91" w:author="Author" w:date="2023-09-19T10:21:00Z">
              <w:r w:rsidRPr="00181A0A">
                <w:rPr>
                  <w:rFonts w:eastAsia="宋体" w:hint="eastAsia"/>
                  <w:lang w:eastAsia="ja-JP"/>
                </w:rPr>
                <w:t>Y</w:t>
              </w:r>
              <w:r w:rsidRPr="00181A0A">
                <w:rPr>
                  <w:rFonts w:eastAsia="宋体"/>
                  <w:lang w:eastAsia="ja-JP"/>
                </w:rPr>
                <w:t>ES</w:t>
              </w:r>
            </w:ins>
          </w:p>
        </w:tc>
        <w:tc>
          <w:tcPr>
            <w:tcW w:w="554" w:type="pct"/>
            <w:tcBorders>
              <w:top w:val="single" w:sz="4" w:space="0" w:color="auto"/>
              <w:left w:val="single" w:sz="4" w:space="0" w:color="auto"/>
              <w:bottom w:val="single" w:sz="4" w:space="0" w:color="auto"/>
              <w:right w:val="single" w:sz="4" w:space="0" w:color="auto"/>
            </w:tcBorders>
          </w:tcPr>
          <w:p w14:paraId="0D5BC2C5" w14:textId="51D1C5B0" w:rsidR="00AB66AC" w:rsidRPr="00AA5DA2" w:rsidRDefault="00AB66AC" w:rsidP="00AB66AC">
            <w:pPr>
              <w:pStyle w:val="TAC"/>
              <w:keepNext w:val="0"/>
              <w:keepLines w:val="0"/>
              <w:widowControl w:val="0"/>
              <w:rPr>
                <w:lang w:eastAsia="ja-JP"/>
              </w:rPr>
            </w:pPr>
            <w:ins w:id="92" w:author="Author" w:date="2023-09-19T10:21:00Z">
              <w:r w:rsidRPr="00181A0A">
                <w:rPr>
                  <w:rFonts w:eastAsia="宋体"/>
                  <w:lang w:eastAsia="ja-JP"/>
                </w:rPr>
                <w:t>ignore</w:t>
              </w:r>
            </w:ins>
          </w:p>
        </w:tc>
      </w:tr>
      <w:tr w:rsidR="00CA6803" w:rsidRPr="00AA5DA2" w14:paraId="56D54B44" w14:textId="77777777" w:rsidTr="00463622">
        <w:tc>
          <w:tcPr>
            <w:tcW w:w="1111" w:type="pct"/>
            <w:tcBorders>
              <w:top w:val="single" w:sz="4" w:space="0" w:color="auto"/>
              <w:left w:val="single" w:sz="4" w:space="0" w:color="auto"/>
              <w:bottom w:val="single" w:sz="4" w:space="0" w:color="auto"/>
              <w:right w:val="single" w:sz="4" w:space="0" w:color="auto"/>
            </w:tcBorders>
          </w:tcPr>
          <w:p w14:paraId="2EB82F78" w14:textId="7C3001E8" w:rsidR="00CA6803" w:rsidRPr="00181A0A" w:rsidRDefault="005A5B52" w:rsidP="00AB66AC">
            <w:pPr>
              <w:pStyle w:val="TAL"/>
              <w:keepNext w:val="0"/>
              <w:keepLines w:val="0"/>
              <w:widowControl w:val="0"/>
              <w:rPr>
                <w:rFonts w:eastAsia="宋体"/>
                <w:lang w:eastAsia="zh-CN"/>
              </w:rPr>
            </w:pPr>
            <w:bookmarkStart w:id="93" w:name="_Hlk146549657"/>
            <w:ins w:id="94" w:author="Lenovo" w:date="2023-09-25T14:58:00Z">
              <w:r>
                <w:rPr>
                  <w:rFonts w:eastAsia="宋体" w:hint="eastAsia"/>
                  <w:lang w:eastAsia="zh-CN"/>
                </w:rPr>
                <w:t>W</w:t>
              </w:r>
              <w:r>
                <w:rPr>
                  <w:rFonts w:eastAsia="宋体"/>
                  <w:lang w:eastAsia="zh-CN"/>
                </w:rPr>
                <w:t xml:space="preserve">rong </w:t>
              </w:r>
            </w:ins>
            <w:ins w:id="95" w:author="Lenovo" w:date="2023-09-25T14:59:00Z">
              <w:r>
                <w:rPr>
                  <w:rFonts w:eastAsia="宋体"/>
                  <w:lang w:eastAsia="zh-CN"/>
                </w:rPr>
                <w:t>T</w:t>
              </w:r>
            </w:ins>
            <w:ins w:id="96" w:author="Lenovo" w:date="2023-09-25T14:58:00Z">
              <w:r w:rsidRPr="005A5B52">
                <w:rPr>
                  <w:rFonts w:eastAsia="宋体"/>
                  <w:lang w:eastAsia="zh-CN"/>
                </w:rPr>
                <w:t xml:space="preserve">arget PSCell </w:t>
              </w:r>
            </w:ins>
            <w:ins w:id="97" w:author="Lenovo" w:date="2023-09-25T14:59:00Z">
              <w:r>
                <w:rPr>
                  <w:rFonts w:eastAsia="宋体"/>
                  <w:lang w:eastAsia="zh-CN"/>
                </w:rPr>
                <w:t>S</w:t>
              </w:r>
            </w:ins>
            <w:ins w:id="98" w:author="Lenovo" w:date="2023-09-25T14:58:00Z">
              <w:r w:rsidRPr="005A5B52">
                <w:rPr>
                  <w:rFonts w:eastAsia="宋体"/>
                  <w:lang w:eastAsia="zh-CN"/>
                </w:rPr>
                <w:t>election</w:t>
              </w:r>
              <w:r>
                <w:rPr>
                  <w:rFonts w:eastAsia="宋体"/>
                  <w:lang w:eastAsia="zh-CN"/>
                </w:rPr>
                <w:t xml:space="preserve"> </w:t>
              </w:r>
            </w:ins>
            <w:ins w:id="99" w:author="Lenovo" w:date="2023-09-25T14:59:00Z">
              <w:r>
                <w:rPr>
                  <w:rFonts w:eastAsia="宋体"/>
                  <w:lang w:eastAsia="zh-CN"/>
                </w:rPr>
                <w:t>Indication</w:t>
              </w:r>
            </w:ins>
            <w:bookmarkEnd w:id="93"/>
          </w:p>
        </w:tc>
        <w:tc>
          <w:tcPr>
            <w:tcW w:w="556" w:type="pct"/>
            <w:tcBorders>
              <w:top w:val="single" w:sz="4" w:space="0" w:color="auto"/>
              <w:left w:val="single" w:sz="4" w:space="0" w:color="auto"/>
              <w:bottom w:val="single" w:sz="4" w:space="0" w:color="auto"/>
              <w:right w:val="single" w:sz="4" w:space="0" w:color="auto"/>
            </w:tcBorders>
          </w:tcPr>
          <w:p w14:paraId="6B01D8FF" w14:textId="3D1D01A8" w:rsidR="00CA6803" w:rsidRPr="005A5B52" w:rsidRDefault="005A5B52" w:rsidP="00AB66AC">
            <w:pPr>
              <w:pStyle w:val="TAL"/>
              <w:keepNext w:val="0"/>
              <w:keepLines w:val="0"/>
              <w:widowControl w:val="0"/>
              <w:rPr>
                <w:rFonts w:eastAsia="宋体"/>
                <w:lang w:eastAsia="ja-JP"/>
              </w:rPr>
            </w:pPr>
            <w:ins w:id="100" w:author="Lenovo" w:date="2023-09-25T14:59:00Z">
              <w:r>
                <w:rPr>
                  <w:rFonts w:eastAsia="宋体"/>
                  <w:lang w:eastAsia="ja-JP"/>
                </w:rPr>
                <w:t>O</w:t>
              </w:r>
            </w:ins>
          </w:p>
        </w:tc>
        <w:tc>
          <w:tcPr>
            <w:tcW w:w="556" w:type="pct"/>
            <w:tcBorders>
              <w:top w:val="single" w:sz="4" w:space="0" w:color="auto"/>
              <w:left w:val="single" w:sz="4" w:space="0" w:color="auto"/>
              <w:bottom w:val="single" w:sz="4" w:space="0" w:color="auto"/>
              <w:right w:val="single" w:sz="4" w:space="0" w:color="auto"/>
            </w:tcBorders>
          </w:tcPr>
          <w:p w14:paraId="40EE96A3" w14:textId="77777777" w:rsidR="00CA6803" w:rsidRPr="00AA5DA2" w:rsidRDefault="00CA6803" w:rsidP="00AB66AC">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1C15C98D" w14:textId="77777777" w:rsidR="00CA6803" w:rsidRPr="00181A0A" w:rsidRDefault="00CA6803" w:rsidP="00AB66AC">
            <w:pPr>
              <w:pStyle w:val="TAL"/>
              <w:keepNext w:val="0"/>
              <w:keepLines w:val="0"/>
              <w:widowControl w:val="0"/>
              <w:rPr>
                <w:rFonts w:eastAsia="宋体"/>
                <w:lang w:eastAsia="ja-JP"/>
              </w:rPr>
            </w:pPr>
          </w:p>
        </w:tc>
        <w:tc>
          <w:tcPr>
            <w:tcW w:w="889" w:type="pct"/>
            <w:tcBorders>
              <w:top w:val="single" w:sz="4" w:space="0" w:color="auto"/>
              <w:left w:val="single" w:sz="4" w:space="0" w:color="auto"/>
              <w:bottom w:val="single" w:sz="4" w:space="0" w:color="auto"/>
              <w:right w:val="single" w:sz="4" w:space="0" w:color="auto"/>
            </w:tcBorders>
          </w:tcPr>
          <w:p w14:paraId="0AE1F400" w14:textId="044D937B" w:rsidR="00CA6803" w:rsidRPr="00B21D32" w:rsidRDefault="006E382F" w:rsidP="00AB66AC">
            <w:pPr>
              <w:pStyle w:val="TAL"/>
              <w:keepNext w:val="0"/>
              <w:keepLines w:val="0"/>
              <w:widowControl w:val="0"/>
              <w:rPr>
                <w:lang w:eastAsia="zh-CN"/>
              </w:rPr>
            </w:pPr>
            <w:ins w:id="101" w:author="Lenovo" w:date="2023-09-25T15:07:00Z">
              <w:r>
                <w:rPr>
                  <w:lang w:eastAsia="ja-JP"/>
                </w:rPr>
                <w:t>ENUMARATED (true, …)</w:t>
              </w:r>
            </w:ins>
          </w:p>
        </w:tc>
        <w:tc>
          <w:tcPr>
            <w:tcW w:w="556" w:type="pct"/>
            <w:tcBorders>
              <w:top w:val="single" w:sz="4" w:space="0" w:color="auto"/>
              <w:left w:val="single" w:sz="4" w:space="0" w:color="auto"/>
              <w:bottom w:val="single" w:sz="4" w:space="0" w:color="auto"/>
              <w:right w:val="single" w:sz="4" w:space="0" w:color="auto"/>
            </w:tcBorders>
          </w:tcPr>
          <w:p w14:paraId="195A6C4F" w14:textId="2653C5FC" w:rsidR="00CA6803" w:rsidRPr="00181A0A" w:rsidRDefault="008A5070" w:rsidP="00AB66AC">
            <w:pPr>
              <w:pStyle w:val="TAC"/>
              <w:keepNext w:val="0"/>
              <w:keepLines w:val="0"/>
              <w:widowControl w:val="0"/>
              <w:rPr>
                <w:rFonts w:eastAsia="宋体"/>
                <w:lang w:eastAsia="zh-CN"/>
              </w:rPr>
            </w:pPr>
            <w:ins w:id="102" w:author="Lenovo" w:date="2023-09-25T15:08:00Z">
              <w:r>
                <w:rPr>
                  <w:rFonts w:eastAsia="宋体" w:hint="eastAsia"/>
                  <w:lang w:eastAsia="zh-CN"/>
                </w:rPr>
                <w:t>Y</w:t>
              </w:r>
              <w:r>
                <w:rPr>
                  <w:rFonts w:eastAsia="宋体"/>
                  <w:lang w:eastAsia="zh-CN"/>
                </w:rPr>
                <w:t>ES</w:t>
              </w:r>
            </w:ins>
          </w:p>
        </w:tc>
        <w:tc>
          <w:tcPr>
            <w:tcW w:w="554" w:type="pct"/>
            <w:tcBorders>
              <w:top w:val="single" w:sz="4" w:space="0" w:color="auto"/>
              <w:left w:val="single" w:sz="4" w:space="0" w:color="auto"/>
              <w:bottom w:val="single" w:sz="4" w:space="0" w:color="auto"/>
              <w:right w:val="single" w:sz="4" w:space="0" w:color="auto"/>
            </w:tcBorders>
          </w:tcPr>
          <w:p w14:paraId="3CF9D10A" w14:textId="123E2517" w:rsidR="00CA6803" w:rsidRPr="00181A0A" w:rsidRDefault="008A5070" w:rsidP="00AB66AC">
            <w:pPr>
              <w:pStyle w:val="TAC"/>
              <w:keepNext w:val="0"/>
              <w:keepLines w:val="0"/>
              <w:widowControl w:val="0"/>
              <w:rPr>
                <w:rFonts w:eastAsia="宋体"/>
                <w:lang w:eastAsia="zh-CN"/>
              </w:rPr>
            </w:pPr>
            <w:ins w:id="103" w:author="Lenovo" w:date="2023-09-25T15:08:00Z">
              <w:r>
                <w:rPr>
                  <w:rFonts w:eastAsia="宋体" w:hint="eastAsia"/>
                  <w:lang w:eastAsia="zh-CN"/>
                </w:rPr>
                <w:t>i</w:t>
              </w:r>
              <w:r>
                <w:rPr>
                  <w:rFonts w:eastAsia="宋体"/>
                  <w:lang w:eastAsia="zh-CN"/>
                </w:rPr>
                <w:t>gnore</w:t>
              </w:r>
            </w:ins>
          </w:p>
        </w:tc>
      </w:tr>
    </w:tbl>
    <w:p w14:paraId="76C4FAA6" w14:textId="77777777" w:rsidR="008E6948" w:rsidRDefault="008E6948" w:rsidP="00511B4F">
      <w:pPr>
        <w:pStyle w:val="FirstChange"/>
        <w:jc w:val="left"/>
      </w:pPr>
    </w:p>
    <w:p w14:paraId="5F261D7A" w14:textId="2077C159" w:rsidR="004B2624" w:rsidRPr="008E6948" w:rsidRDefault="008E6948" w:rsidP="008E694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90CD6A7" w14:textId="77777777" w:rsidR="008E6948" w:rsidRPr="008E6948" w:rsidRDefault="008E6948" w:rsidP="008E6948">
      <w:pPr>
        <w:pStyle w:val="4"/>
        <w:keepNext w:val="0"/>
        <w:keepLines w:val="0"/>
        <w:widowControl w:val="0"/>
        <w:overflowPunct/>
        <w:autoSpaceDE/>
        <w:autoSpaceDN/>
        <w:adjustRightInd/>
        <w:spacing w:before="120" w:after="180" w:line="240" w:lineRule="auto"/>
        <w:ind w:left="1418" w:hanging="1418"/>
        <w:textAlignment w:val="auto"/>
        <w:rPr>
          <w:rFonts w:ascii="Arial" w:eastAsiaTheme="minorEastAsia" w:hAnsi="Arial" w:cs="Times New Roman"/>
          <w:b w:val="0"/>
          <w:bCs w:val="0"/>
          <w:sz w:val="24"/>
          <w:szCs w:val="20"/>
          <w:lang w:eastAsia="zh-CN"/>
        </w:rPr>
      </w:pPr>
      <w:bookmarkStart w:id="104" w:name="_Toc98868246"/>
      <w:bookmarkStart w:id="105" w:name="_Toc105174530"/>
      <w:bookmarkStart w:id="106" w:name="_Toc106109367"/>
      <w:bookmarkStart w:id="107" w:name="_Toc113825188"/>
      <w:bookmarkStart w:id="108" w:name="_Toc146227787"/>
      <w:r w:rsidRPr="008E6948">
        <w:rPr>
          <w:rFonts w:ascii="Arial" w:eastAsiaTheme="minorEastAsia" w:hAnsi="Arial" w:cs="Times New Roman" w:hint="eastAsia"/>
          <w:b w:val="0"/>
          <w:bCs w:val="0"/>
          <w:sz w:val="24"/>
          <w:szCs w:val="20"/>
          <w:lang w:eastAsia="zh-CN"/>
        </w:rPr>
        <w:t>9.1.</w:t>
      </w:r>
      <w:r w:rsidRPr="008E6948">
        <w:rPr>
          <w:rFonts w:ascii="Arial" w:eastAsiaTheme="minorEastAsia" w:hAnsi="Arial" w:cs="Times New Roman"/>
          <w:b w:val="0"/>
          <w:bCs w:val="0"/>
          <w:sz w:val="24"/>
          <w:szCs w:val="20"/>
          <w:lang w:eastAsia="zh-CN"/>
        </w:rPr>
        <w:t>2</w:t>
      </w:r>
      <w:r w:rsidRPr="008E6948">
        <w:rPr>
          <w:rFonts w:ascii="Arial" w:eastAsiaTheme="minorEastAsia" w:hAnsi="Arial" w:cs="Times New Roman" w:hint="eastAsia"/>
          <w:b w:val="0"/>
          <w:bCs w:val="0"/>
          <w:sz w:val="24"/>
          <w:szCs w:val="20"/>
          <w:lang w:eastAsia="zh-CN"/>
        </w:rPr>
        <w:t>.</w:t>
      </w:r>
      <w:r w:rsidRPr="008E6948">
        <w:rPr>
          <w:rFonts w:ascii="Arial" w:eastAsiaTheme="minorEastAsia" w:hAnsi="Arial" w:cs="Times New Roman"/>
          <w:b w:val="0"/>
          <w:bCs w:val="0"/>
          <w:sz w:val="24"/>
          <w:szCs w:val="20"/>
          <w:lang w:eastAsia="zh-CN"/>
        </w:rPr>
        <w:t>30</w:t>
      </w:r>
      <w:r w:rsidRPr="008E6948">
        <w:rPr>
          <w:rFonts w:ascii="Arial" w:eastAsiaTheme="minorEastAsia" w:hAnsi="Arial" w:cs="Times New Roman"/>
          <w:b w:val="0"/>
          <w:bCs w:val="0"/>
          <w:sz w:val="24"/>
          <w:szCs w:val="20"/>
          <w:lang w:eastAsia="zh-CN"/>
        </w:rPr>
        <w:tab/>
        <w:t>SCG FAILURE TRANSFER</w:t>
      </w:r>
      <w:bookmarkEnd w:id="104"/>
      <w:bookmarkEnd w:id="105"/>
      <w:bookmarkEnd w:id="106"/>
      <w:bookmarkEnd w:id="107"/>
      <w:bookmarkEnd w:id="108"/>
    </w:p>
    <w:p w14:paraId="6C93870E" w14:textId="5EBC7167" w:rsidR="008E6948" w:rsidRDefault="008E6948" w:rsidP="008E6948">
      <w:pPr>
        <w:widowControl w:val="0"/>
      </w:pPr>
      <w:r w:rsidRPr="00297C1B">
        <w:t xml:space="preserve">This message is sent by </w:t>
      </w:r>
      <w:r>
        <w:t>the S-</w:t>
      </w:r>
      <w:r w:rsidRPr="00297C1B">
        <w:rPr>
          <w:rFonts w:hint="eastAsia"/>
          <w:lang w:eastAsia="zh-CN"/>
        </w:rPr>
        <w:t>NG-RAN node</w:t>
      </w:r>
      <w:r w:rsidRPr="00297C1B">
        <w:t xml:space="preserve"> to </w:t>
      </w:r>
      <w:r>
        <w:t>the M-</w:t>
      </w:r>
      <w:r w:rsidRPr="00297C1B">
        <w:t xml:space="preserve">NG-RAN node to </w:t>
      </w:r>
      <w:r>
        <w:t xml:space="preserve">indicate that the </w:t>
      </w:r>
      <w:r w:rsidRPr="00E30E82">
        <w:t xml:space="preserve">root cause of the SCG failure may </w:t>
      </w:r>
      <w:r>
        <w:rPr>
          <w:rFonts w:hint="eastAsia"/>
          <w:lang w:eastAsia="zh-CN"/>
        </w:rPr>
        <w:t xml:space="preserve">have </w:t>
      </w:r>
      <w:r w:rsidRPr="00E30E82">
        <w:t>occurred in the other nodes</w:t>
      </w:r>
      <w:r w:rsidRPr="00AA5DA2">
        <w:t>.</w:t>
      </w:r>
    </w:p>
    <w:p w14:paraId="7E5754D4" w14:textId="28B2746F" w:rsidR="00511B4F" w:rsidRDefault="00511B4F" w:rsidP="008E6948">
      <w:pPr>
        <w:widowControl w:val="0"/>
      </w:pPr>
      <w:r w:rsidRPr="00AA5DA2">
        <w:t xml:space="preserve">Direction: </w:t>
      </w:r>
      <w:r>
        <w:t>S-</w:t>
      </w:r>
      <w:r>
        <w:rPr>
          <w:rFonts w:hint="eastAsia"/>
          <w:lang w:eastAsia="zh-CN"/>
        </w:rPr>
        <w:t>NG-RAN node</w:t>
      </w:r>
      <w:r w:rsidRPr="00AA5DA2">
        <w:t xml:space="preserve"> </w:t>
      </w:r>
      <w:r w:rsidRPr="00AA5DA2">
        <w:sym w:font="Symbol" w:char="F0AE"/>
      </w:r>
      <w:r w:rsidRPr="00AA5DA2">
        <w:t xml:space="preserve"> </w:t>
      </w:r>
      <w:r>
        <w:t>M-</w:t>
      </w:r>
      <w:r>
        <w:rPr>
          <w:rFonts w:hint="eastAsia"/>
          <w:lang w:eastAsia="zh-CN"/>
        </w:rPr>
        <w:t>NG-RAN node</w:t>
      </w:r>
      <w:r w:rsidRPr="00AA5DA2">
        <w:t>.</w:t>
      </w:r>
    </w:p>
    <w:tbl>
      <w:tblPr>
        <w:tblW w:w="49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9"/>
        <w:gridCol w:w="1081"/>
        <w:gridCol w:w="1081"/>
        <w:gridCol w:w="1512"/>
        <w:gridCol w:w="1728"/>
        <w:gridCol w:w="1081"/>
        <w:gridCol w:w="1077"/>
      </w:tblGrid>
      <w:tr w:rsidR="00511B4F" w:rsidRPr="00511B4F" w14:paraId="749AC085" w14:textId="77777777" w:rsidTr="00463622">
        <w:tc>
          <w:tcPr>
            <w:tcW w:w="1111" w:type="pct"/>
          </w:tcPr>
          <w:p w14:paraId="0F11FEE2" w14:textId="77777777" w:rsidR="00511B4F" w:rsidRPr="00511B4F" w:rsidRDefault="00511B4F" w:rsidP="00511B4F">
            <w:pPr>
              <w:widowControl w:val="0"/>
              <w:spacing w:after="0"/>
              <w:jc w:val="center"/>
              <w:rPr>
                <w:rFonts w:ascii="Arial" w:eastAsia="宋体" w:hAnsi="Arial"/>
                <w:b/>
                <w:sz w:val="18"/>
                <w:lang w:eastAsia="ja-JP"/>
              </w:rPr>
            </w:pPr>
            <w:r w:rsidRPr="00511B4F">
              <w:rPr>
                <w:rFonts w:ascii="Arial" w:eastAsia="宋体" w:hAnsi="Arial"/>
                <w:b/>
                <w:sz w:val="18"/>
                <w:lang w:eastAsia="ja-JP"/>
              </w:rPr>
              <w:t>IE/Group Name</w:t>
            </w:r>
          </w:p>
        </w:tc>
        <w:tc>
          <w:tcPr>
            <w:tcW w:w="556" w:type="pct"/>
          </w:tcPr>
          <w:p w14:paraId="406BCF09" w14:textId="77777777" w:rsidR="00511B4F" w:rsidRPr="00511B4F" w:rsidRDefault="00511B4F" w:rsidP="00511B4F">
            <w:pPr>
              <w:widowControl w:val="0"/>
              <w:spacing w:after="0"/>
              <w:jc w:val="center"/>
              <w:rPr>
                <w:rFonts w:ascii="Arial" w:eastAsia="宋体" w:hAnsi="Arial"/>
                <w:b/>
                <w:sz w:val="18"/>
                <w:lang w:eastAsia="ja-JP"/>
              </w:rPr>
            </w:pPr>
            <w:r w:rsidRPr="00511B4F">
              <w:rPr>
                <w:rFonts w:ascii="Arial" w:eastAsia="宋体" w:hAnsi="Arial"/>
                <w:b/>
                <w:sz w:val="18"/>
                <w:lang w:eastAsia="ja-JP"/>
              </w:rPr>
              <w:t>Presence</w:t>
            </w:r>
          </w:p>
        </w:tc>
        <w:tc>
          <w:tcPr>
            <w:tcW w:w="556" w:type="pct"/>
          </w:tcPr>
          <w:p w14:paraId="02F2692F" w14:textId="77777777" w:rsidR="00511B4F" w:rsidRPr="00511B4F" w:rsidRDefault="00511B4F" w:rsidP="00511B4F">
            <w:pPr>
              <w:widowControl w:val="0"/>
              <w:spacing w:after="0"/>
              <w:jc w:val="center"/>
              <w:rPr>
                <w:rFonts w:ascii="Arial" w:eastAsia="宋体" w:hAnsi="Arial"/>
                <w:b/>
                <w:sz w:val="18"/>
                <w:lang w:eastAsia="ja-JP"/>
              </w:rPr>
            </w:pPr>
            <w:r w:rsidRPr="00511B4F">
              <w:rPr>
                <w:rFonts w:ascii="Arial" w:eastAsia="宋体" w:hAnsi="Arial"/>
                <w:b/>
                <w:sz w:val="18"/>
                <w:lang w:eastAsia="ja-JP"/>
              </w:rPr>
              <w:t>Range</w:t>
            </w:r>
          </w:p>
        </w:tc>
        <w:tc>
          <w:tcPr>
            <w:tcW w:w="778" w:type="pct"/>
          </w:tcPr>
          <w:p w14:paraId="28B9EC8B" w14:textId="77777777" w:rsidR="00511B4F" w:rsidRPr="00511B4F" w:rsidRDefault="00511B4F" w:rsidP="00511B4F">
            <w:pPr>
              <w:widowControl w:val="0"/>
              <w:spacing w:after="0"/>
              <w:jc w:val="center"/>
              <w:rPr>
                <w:rFonts w:ascii="Arial" w:eastAsia="宋体" w:hAnsi="Arial"/>
                <w:b/>
                <w:sz w:val="18"/>
                <w:lang w:eastAsia="ja-JP"/>
              </w:rPr>
            </w:pPr>
            <w:r w:rsidRPr="00511B4F">
              <w:rPr>
                <w:rFonts w:ascii="Arial" w:eastAsia="宋体" w:hAnsi="Arial"/>
                <w:b/>
                <w:sz w:val="18"/>
                <w:lang w:eastAsia="ja-JP"/>
              </w:rPr>
              <w:t>IE type and reference</w:t>
            </w:r>
          </w:p>
        </w:tc>
        <w:tc>
          <w:tcPr>
            <w:tcW w:w="889" w:type="pct"/>
          </w:tcPr>
          <w:p w14:paraId="7FB45A60" w14:textId="77777777" w:rsidR="00511B4F" w:rsidRPr="00511B4F" w:rsidRDefault="00511B4F" w:rsidP="00511B4F">
            <w:pPr>
              <w:widowControl w:val="0"/>
              <w:spacing w:after="0"/>
              <w:jc w:val="center"/>
              <w:rPr>
                <w:rFonts w:ascii="Arial" w:eastAsia="宋体" w:hAnsi="Arial"/>
                <w:b/>
                <w:sz w:val="18"/>
                <w:lang w:eastAsia="ja-JP"/>
              </w:rPr>
            </w:pPr>
            <w:r w:rsidRPr="00511B4F">
              <w:rPr>
                <w:rFonts w:ascii="Arial" w:eastAsia="宋体" w:hAnsi="Arial"/>
                <w:b/>
                <w:sz w:val="18"/>
                <w:lang w:eastAsia="ja-JP"/>
              </w:rPr>
              <w:t>Semantics description</w:t>
            </w:r>
          </w:p>
        </w:tc>
        <w:tc>
          <w:tcPr>
            <w:tcW w:w="556" w:type="pct"/>
          </w:tcPr>
          <w:p w14:paraId="44FC0977" w14:textId="77777777" w:rsidR="00511B4F" w:rsidRPr="00511B4F" w:rsidRDefault="00511B4F" w:rsidP="00511B4F">
            <w:pPr>
              <w:widowControl w:val="0"/>
              <w:spacing w:after="0"/>
              <w:jc w:val="center"/>
              <w:rPr>
                <w:rFonts w:ascii="Arial" w:eastAsia="宋体" w:hAnsi="Arial"/>
                <w:b/>
                <w:sz w:val="18"/>
                <w:lang w:eastAsia="ja-JP"/>
              </w:rPr>
            </w:pPr>
            <w:r w:rsidRPr="00511B4F">
              <w:rPr>
                <w:rFonts w:ascii="Arial" w:eastAsia="宋体" w:hAnsi="Arial"/>
                <w:b/>
                <w:sz w:val="18"/>
                <w:lang w:eastAsia="ja-JP"/>
              </w:rPr>
              <w:t>Criticality</w:t>
            </w:r>
          </w:p>
        </w:tc>
        <w:tc>
          <w:tcPr>
            <w:tcW w:w="556" w:type="pct"/>
          </w:tcPr>
          <w:p w14:paraId="1403E5FC" w14:textId="77777777" w:rsidR="00511B4F" w:rsidRPr="00511B4F" w:rsidRDefault="00511B4F" w:rsidP="00511B4F">
            <w:pPr>
              <w:widowControl w:val="0"/>
              <w:spacing w:after="0"/>
              <w:jc w:val="center"/>
              <w:rPr>
                <w:rFonts w:ascii="Arial" w:eastAsia="宋体" w:hAnsi="Arial"/>
                <w:sz w:val="18"/>
                <w:lang w:eastAsia="ja-JP"/>
              </w:rPr>
            </w:pPr>
            <w:r w:rsidRPr="00511B4F">
              <w:rPr>
                <w:rFonts w:ascii="Arial" w:eastAsia="宋体" w:hAnsi="Arial"/>
                <w:b/>
                <w:sz w:val="18"/>
                <w:lang w:eastAsia="ja-JP"/>
              </w:rPr>
              <w:t>Assigned Criticality</w:t>
            </w:r>
          </w:p>
        </w:tc>
      </w:tr>
      <w:tr w:rsidR="00511B4F" w:rsidRPr="00511B4F" w14:paraId="474E0B26" w14:textId="77777777" w:rsidTr="00463622">
        <w:tc>
          <w:tcPr>
            <w:tcW w:w="1111" w:type="pct"/>
          </w:tcPr>
          <w:p w14:paraId="6FD8B58F" w14:textId="77777777" w:rsidR="00511B4F" w:rsidRPr="00511B4F" w:rsidRDefault="00511B4F" w:rsidP="00511B4F">
            <w:pPr>
              <w:widowControl w:val="0"/>
              <w:spacing w:after="0"/>
              <w:rPr>
                <w:rFonts w:ascii="Arial" w:eastAsia="宋体" w:hAnsi="Arial"/>
                <w:sz w:val="18"/>
                <w:lang w:eastAsia="ja-JP"/>
              </w:rPr>
            </w:pPr>
            <w:r w:rsidRPr="00511B4F">
              <w:rPr>
                <w:rFonts w:ascii="Arial" w:eastAsia="宋体" w:hAnsi="Arial"/>
                <w:sz w:val="18"/>
                <w:lang w:eastAsia="ja-JP"/>
              </w:rPr>
              <w:t>Message Type</w:t>
            </w:r>
          </w:p>
        </w:tc>
        <w:tc>
          <w:tcPr>
            <w:tcW w:w="556" w:type="pct"/>
          </w:tcPr>
          <w:p w14:paraId="67BA29E8" w14:textId="77777777" w:rsidR="00511B4F" w:rsidRPr="00511B4F" w:rsidRDefault="00511B4F" w:rsidP="00511B4F">
            <w:pPr>
              <w:widowControl w:val="0"/>
              <w:spacing w:after="0"/>
              <w:rPr>
                <w:rFonts w:ascii="Arial" w:eastAsia="宋体" w:hAnsi="Arial"/>
                <w:sz w:val="18"/>
                <w:lang w:eastAsia="ja-JP"/>
              </w:rPr>
            </w:pPr>
            <w:r w:rsidRPr="00511B4F">
              <w:rPr>
                <w:rFonts w:ascii="Arial" w:eastAsia="宋体" w:hAnsi="Arial"/>
                <w:sz w:val="18"/>
                <w:lang w:eastAsia="ja-JP"/>
              </w:rPr>
              <w:t>M</w:t>
            </w:r>
          </w:p>
        </w:tc>
        <w:tc>
          <w:tcPr>
            <w:tcW w:w="556" w:type="pct"/>
          </w:tcPr>
          <w:p w14:paraId="6BE685F7" w14:textId="77777777" w:rsidR="00511B4F" w:rsidRPr="00511B4F" w:rsidRDefault="00511B4F" w:rsidP="00511B4F">
            <w:pPr>
              <w:widowControl w:val="0"/>
              <w:spacing w:after="0"/>
              <w:rPr>
                <w:rFonts w:ascii="Arial" w:eastAsia="宋体" w:hAnsi="Arial"/>
                <w:sz w:val="18"/>
                <w:lang w:eastAsia="ja-JP"/>
              </w:rPr>
            </w:pPr>
          </w:p>
        </w:tc>
        <w:tc>
          <w:tcPr>
            <w:tcW w:w="778" w:type="pct"/>
          </w:tcPr>
          <w:p w14:paraId="05AE4906" w14:textId="77777777" w:rsidR="00511B4F" w:rsidRPr="00511B4F" w:rsidRDefault="00511B4F" w:rsidP="00511B4F">
            <w:pPr>
              <w:widowControl w:val="0"/>
              <w:spacing w:after="0"/>
              <w:rPr>
                <w:rFonts w:ascii="Arial" w:eastAsia="宋体" w:hAnsi="Arial"/>
                <w:sz w:val="18"/>
                <w:lang w:eastAsia="ja-JP"/>
              </w:rPr>
            </w:pPr>
            <w:r w:rsidRPr="00511B4F">
              <w:rPr>
                <w:rFonts w:ascii="Arial" w:eastAsia="宋体" w:hAnsi="Arial"/>
                <w:sz w:val="18"/>
                <w:lang w:eastAsia="ja-JP"/>
              </w:rPr>
              <w:t>9.2.3.1</w:t>
            </w:r>
          </w:p>
        </w:tc>
        <w:tc>
          <w:tcPr>
            <w:tcW w:w="889" w:type="pct"/>
          </w:tcPr>
          <w:p w14:paraId="0A341B10" w14:textId="77777777" w:rsidR="00511B4F" w:rsidRPr="00511B4F" w:rsidRDefault="00511B4F" w:rsidP="00511B4F">
            <w:pPr>
              <w:widowControl w:val="0"/>
              <w:spacing w:after="0"/>
              <w:rPr>
                <w:rFonts w:ascii="Arial" w:eastAsia="宋体" w:hAnsi="Arial"/>
                <w:sz w:val="18"/>
                <w:lang w:eastAsia="ja-JP"/>
              </w:rPr>
            </w:pPr>
          </w:p>
        </w:tc>
        <w:tc>
          <w:tcPr>
            <w:tcW w:w="556" w:type="pct"/>
          </w:tcPr>
          <w:p w14:paraId="0BFEEAEA" w14:textId="77777777" w:rsidR="00511B4F" w:rsidRPr="00511B4F" w:rsidRDefault="00511B4F" w:rsidP="00511B4F">
            <w:pPr>
              <w:widowControl w:val="0"/>
              <w:spacing w:after="0"/>
              <w:jc w:val="center"/>
              <w:rPr>
                <w:rFonts w:ascii="Arial" w:eastAsia="宋体" w:hAnsi="Arial"/>
                <w:sz w:val="18"/>
                <w:lang w:eastAsia="ja-JP"/>
              </w:rPr>
            </w:pPr>
            <w:r w:rsidRPr="00511B4F">
              <w:rPr>
                <w:rFonts w:ascii="Arial" w:eastAsia="宋体" w:hAnsi="Arial"/>
                <w:sz w:val="18"/>
                <w:lang w:eastAsia="ja-JP"/>
              </w:rPr>
              <w:t>YES</w:t>
            </w:r>
          </w:p>
        </w:tc>
        <w:tc>
          <w:tcPr>
            <w:tcW w:w="556" w:type="pct"/>
          </w:tcPr>
          <w:p w14:paraId="4D86CC07" w14:textId="77777777" w:rsidR="00511B4F" w:rsidRPr="00511B4F" w:rsidRDefault="00511B4F" w:rsidP="00511B4F">
            <w:pPr>
              <w:widowControl w:val="0"/>
              <w:spacing w:after="0"/>
              <w:jc w:val="center"/>
              <w:rPr>
                <w:rFonts w:ascii="Arial" w:eastAsia="宋体" w:hAnsi="Arial"/>
                <w:sz w:val="18"/>
                <w:lang w:eastAsia="ja-JP"/>
              </w:rPr>
            </w:pPr>
            <w:r w:rsidRPr="00511B4F">
              <w:rPr>
                <w:rFonts w:ascii="Arial" w:eastAsia="宋体" w:hAnsi="Arial"/>
                <w:sz w:val="18"/>
                <w:lang w:eastAsia="ja-JP"/>
              </w:rPr>
              <w:t>ignore</w:t>
            </w:r>
          </w:p>
        </w:tc>
      </w:tr>
      <w:tr w:rsidR="00511B4F" w:rsidRPr="00511B4F" w14:paraId="5FEAD99B" w14:textId="77777777" w:rsidTr="00463622">
        <w:tc>
          <w:tcPr>
            <w:tcW w:w="1111" w:type="pct"/>
          </w:tcPr>
          <w:p w14:paraId="180E8C25" w14:textId="77777777" w:rsidR="00511B4F" w:rsidRPr="00511B4F" w:rsidRDefault="00511B4F" w:rsidP="00511B4F">
            <w:pPr>
              <w:widowControl w:val="0"/>
              <w:spacing w:after="0"/>
              <w:rPr>
                <w:rFonts w:ascii="Arial" w:eastAsia="宋体" w:hAnsi="Arial"/>
                <w:sz w:val="18"/>
                <w:lang w:eastAsia="ja-JP"/>
              </w:rPr>
            </w:pPr>
            <w:r w:rsidRPr="00511B4F">
              <w:rPr>
                <w:rFonts w:ascii="Arial" w:eastAsia="宋体" w:hAnsi="Arial"/>
                <w:sz w:val="18"/>
                <w:lang w:eastAsia="ja-JP"/>
              </w:rPr>
              <w:t>M-NG-RAN node UE XnAP ID</w:t>
            </w:r>
          </w:p>
        </w:tc>
        <w:tc>
          <w:tcPr>
            <w:tcW w:w="556" w:type="pct"/>
          </w:tcPr>
          <w:p w14:paraId="01232B08" w14:textId="77777777" w:rsidR="00511B4F" w:rsidRPr="00511B4F" w:rsidRDefault="00511B4F" w:rsidP="00511B4F">
            <w:pPr>
              <w:widowControl w:val="0"/>
              <w:spacing w:after="0"/>
              <w:rPr>
                <w:rFonts w:ascii="Arial" w:eastAsia="宋体" w:hAnsi="Arial"/>
                <w:sz w:val="18"/>
                <w:lang w:eastAsia="ja-JP"/>
              </w:rPr>
            </w:pPr>
            <w:r w:rsidRPr="00511B4F">
              <w:rPr>
                <w:rFonts w:ascii="Arial" w:eastAsia="宋体" w:hAnsi="Arial"/>
                <w:sz w:val="18"/>
                <w:lang w:eastAsia="ja-JP"/>
              </w:rPr>
              <w:t>M</w:t>
            </w:r>
          </w:p>
        </w:tc>
        <w:tc>
          <w:tcPr>
            <w:tcW w:w="556" w:type="pct"/>
          </w:tcPr>
          <w:p w14:paraId="3D367F3D" w14:textId="77777777" w:rsidR="00511B4F" w:rsidRPr="00511B4F" w:rsidRDefault="00511B4F" w:rsidP="00511B4F">
            <w:pPr>
              <w:widowControl w:val="0"/>
              <w:spacing w:after="0"/>
              <w:rPr>
                <w:rFonts w:ascii="Arial" w:eastAsia="宋体" w:hAnsi="Arial"/>
                <w:sz w:val="18"/>
                <w:lang w:eastAsia="ja-JP"/>
              </w:rPr>
            </w:pPr>
          </w:p>
        </w:tc>
        <w:tc>
          <w:tcPr>
            <w:tcW w:w="778" w:type="pct"/>
          </w:tcPr>
          <w:p w14:paraId="6EBC1CE0" w14:textId="77777777" w:rsidR="00511B4F" w:rsidRPr="00511B4F" w:rsidRDefault="00511B4F" w:rsidP="00511B4F">
            <w:pPr>
              <w:widowControl w:val="0"/>
              <w:spacing w:after="0"/>
              <w:rPr>
                <w:rFonts w:ascii="Arial" w:eastAsia="宋体" w:hAnsi="Arial"/>
                <w:sz w:val="18"/>
                <w:lang w:eastAsia="ja-JP"/>
              </w:rPr>
            </w:pPr>
            <w:r w:rsidRPr="00511B4F">
              <w:rPr>
                <w:rFonts w:ascii="Arial" w:eastAsia="宋体" w:hAnsi="Arial"/>
                <w:sz w:val="18"/>
                <w:lang w:eastAsia="ja-JP"/>
              </w:rPr>
              <w:t>NG-RAN node UE XnAP ID</w:t>
            </w:r>
          </w:p>
          <w:p w14:paraId="41ACC140" w14:textId="77777777" w:rsidR="00511B4F" w:rsidRPr="00511B4F" w:rsidRDefault="00511B4F" w:rsidP="00511B4F">
            <w:pPr>
              <w:widowControl w:val="0"/>
              <w:spacing w:after="0"/>
              <w:rPr>
                <w:rFonts w:ascii="Arial" w:eastAsia="宋体" w:hAnsi="Arial"/>
                <w:sz w:val="18"/>
                <w:lang w:eastAsia="ja-JP"/>
              </w:rPr>
            </w:pPr>
            <w:r w:rsidRPr="00511B4F">
              <w:rPr>
                <w:rFonts w:ascii="Arial" w:eastAsia="宋体" w:hAnsi="Arial"/>
                <w:sz w:val="18"/>
                <w:lang w:eastAsia="ja-JP"/>
              </w:rPr>
              <w:t>9.2.3.16</w:t>
            </w:r>
          </w:p>
        </w:tc>
        <w:tc>
          <w:tcPr>
            <w:tcW w:w="889" w:type="pct"/>
          </w:tcPr>
          <w:p w14:paraId="1B7E821A" w14:textId="77777777" w:rsidR="00511B4F" w:rsidRPr="00511B4F" w:rsidRDefault="00511B4F" w:rsidP="00511B4F">
            <w:pPr>
              <w:widowControl w:val="0"/>
              <w:spacing w:after="0"/>
              <w:rPr>
                <w:rFonts w:ascii="Arial" w:eastAsia="宋体" w:hAnsi="Arial"/>
                <w:sz w:val="18"/>
                <w:lang w:eastAsia="ja-JP"/>
              </w:rPr>
            </w:pPr>
            <w:r w:rsidRPr="00511B4F">
              <w:rPr>
                <w:rFonts w:ascii="Arial" w:eastAsia="宋体" w:hAnsi="Arial"/>
                <w:sz w:val="18"/>
                <w:szCs w:val="18"/>
                <w:lang w:eastAsia="ja-JP"/>
              </w:rPr>
              <w:t>Allocated at the M-NG-RAN node.</w:t>
            </w:r>
          </w:p>
        </w:tc>
        <w:tc>
          <w:tcPr>
            <w:tcW w:w="556" w:type="pct"/>
          </w:tcPr>
          <w:p w14:paraId="5F51EEB8" w14:textId="77777777" w:rsidR="00511B4F" w:rsidRPr="00511B4F" w:rsidRDefault="00511B4F" w:rsidP="00511B4F">
            <w:pPr>
              <w:widowControl w:val="0"/>
              <w:spacing w:after="0"/>
              <w:jc w:val="center"/>
              <w:rPr>
                <w:rFonts w:ascii="Arial" w:eastAsia="宋体" w:hAnsi="Arial"/>
                <w:sz w:val="18"/>
                <w:lang w:eastAsia="ja-JP"/>
              </w:rPr>
            </w:pPr>
            <w:r w:rsidRPr="00511B4F">
              <w:rPr>
                <w:rFonts w:ascii="Arial" w:eastAsia="宋体" w:hAnsi="Arial"/>
                <w:sz w:val="18"/>
                <w:lang w:eastAsia="ja-JP"/>
              </w:rPr>
              <w:t>YES</w:t>
            </w:r>
          </w:p>
        </w:tc>
        <w:tc>
          <w:tcPr>
            <w:tcW w:w="556" w:type="pct"/>
          </w:tcPr>
          <w:p w14:paraId="653FE96D" w14:textId="77777777" w:rsidR="00511B4F" w:rsidRPr="00511B4F" w:rsidRDefault="00511B4F" w:rsidP="00511B4F">
            <w:pPr>
              <w:widowControl w:val="0"/>
              <w:spacing w:after="0"/>
              <w:jc w:val="center"/>
              <w:rPr>
                <w:rFonts w:ascii="Arial" w:eastAsia="宋体" w:hAnsi="Arial"/>
                <w:sz w:val="18"/>
                <w:lang w:eastAsia="ja-JP"/>
              </w:rPr>
            </w:pPr>
            <w:r w:rsidRPr="00511B4F">
              <w:rPr>
                <w:rFonts w:ascii="Arial" w:eastAsia="宋体" w:hAnsi="Arial"/>
                <w:sz w:val="18"/>
                <w:lang w:eastAsia="ja-JP"/>
              </w:rPr>
              <w:t>ignore</w:t>
            </w:r>
          </w:p>
        </w:tc>
      </w:tr>
      <w:tr w:rsidR="00511B4F" w:rsidRPr="00511B4F" w14:paraId="37A558F7" w14:textId="77777777" w:rsidTr="00463622">
        <w:tc>
          <w:tcPr>
            <w:tcW w:w="1111" w:type="pct"/>
          </w:tcPr>
          <w:p w14:paraId="4FAAF56F" w14:textId="77777777" w:rsidR="00511B4F" w:rsidRPr="00511B4F" w:rsidRDefault="00511B4F" w:rsidP="00511B4F">
            <w:pPr>
              <w:widowControl w:val="0"/>
              <w:spacing w:after="0"/>
              <w:rPr>
                <w:rFonts w:ascii="Arial" w:eastAsia="宋体" w:hAnsi="Arial"/>
                <w:sz w:val="18"/>
                <w:lang w:eastAsia="ja-JP"/>
              </w:rPr>
            </w:pPr>
            <w:r w:rsidRPr="00511B4F">
              <w:rPr>
                <w:rFonts w:ascii="Arial" w:eastAsia="宋体" w:hAnsi="Arial"/>
                <w:sz w:val="18"/>
                <w:lang w:eastAsia="ja-JP"/>
              </w:rPr>
              <w:t>S-NG-RAN node UE XnAP ID</w:t>
            </w:r>
          </w:p>
        </w:tc>
        <w:tc>
          <w:tcPr>
            <w:tcW w:w="556" w:type="pct"/>
          </w:tcPr>
          <w:p w14:paraId="6C969344" w14:textId="77777777" w:rsidR="00511B4F" w:rsidRPr="00511B4F" w:rsidRDefault="00511B4F" w:rsidP="00511B4F">
            <w:pPr>
              <w:widowControl w:val="0"/>
              <w:spacing w:after="0"/>
              <w:rPr>
                <w:rFonts w:ascii="Arial" w:eastAsia="宋体" w:hAnsi="Arial"/>
                <w:sz w:val="18"/>
                <w:lang w:eastAsia="zh-CN"/>
              </w:rPr>
            </w:pPr>
            <w:r w:rsidRPr="00511B4F">
              <w:rPr>
                <w:rFonts w:ascii="Arial" w:eastAsia="宋体" w:hAnsi="Arial"/>
                <w:sz w:val="18"/>
                <w:lang w:eastAsia="zh-CN"/>
              </w:rPr>
              <w:t>M</w:t>
            </w:r>
          </w:p>
        </w:tc>
        <w:tc>
          <w:tcPr>
            <w:tcW w:w="556" w:type="pct"/>
          </w:tcPr>
          <w:p w14:paraId="679C7FC7" w14:textId="77777777" w:rsidR="00511B4F" w:rsidRPr="00511B4F" w:rsidRDefault="00511B4F" w:rsidP="00511B4F">
            <w:pPr>
              <w:widowControl w:val="0"/>
              <w:spacing w:after="0"/>
              <w:rPr>
                <w:rFonts w:ascii="Arial" w:eastAsia="宋体" w:hAnsi="Arial"/>
                <w:sz w:val="18"/>
                <w:lang w:eastAsia="ja-JP"/>
              </w:rPr>
            </w:pPr>
          </w:p>
        </w:tc>
        <w:tc>
          <w:tcPr>
            <w:tcW w:w="778" w:type="pct"/>
          </w:tcPr>
          <w:p w14:paraId="79DEDAAB" w14:textId="77777777" w:rsidR="00511B4F" w:rsidRPr="00511B4F" w:rsidRDefault="00511B4F" w:rsidP="00511B4F">
            <w:pPr>
              <w:widowControl w:val="0"/>
              <w:spacing w:after="0"/>
              <w:rPr>
                <w:rFonts w:ascii="Arial" w:eastAsia="宋体" w:hAnsi="Arial"/>
                <w:sz w:val="18"/>
                <w:lang w:eastAsia="ja-JP"/>
              </w:rPr>
            </w:pPr>
            <w:r w:rsidRPr="00511B4F">
              <w:rPr>
                <w:rFonts w:ascii="Arial" w:eastAsia="宋体" w:hAnsi="Arial"/>
                <w:sz w:val="18"/>
                <w:lang w:eastAsia="ja-JP"/>
              </w:rPr>
              <w:t>NG-RAN node UE XnAP ID</w:t>
            </w:r>
          </w:p>
          <w:p w14:paraId="7577C91B" w14:textId="77777777" w:rsidR="00511B4F" w:rsidRPr="00511B4F" w:rsidRDefault="00511B4F" w:rsidP="00511B4F">
            <w:pPr>
              <w:widowControl w:val="0"/>
              <w:spacing w:after="0"/>
              <w:rPr>
                <w:rFonts w:ascii="Arial" w:eastAsia="宋体" w:hAnsi="Arial"/>
                <w:sz w:val="18"/>
                <w:lang w:eastAsia="ja-JP"/>
              </w:rPr>
            </w:pPr>
            <w:r w:rsidRPr="00511B4F">
              <w:rPr>
                <w:rFonts w:ascii="Arial" w:eastAsia="宋体" w:hAnsi="Arial"/>
                <w:sz w:val="18"/>
                <w:lang w:eastAsia="ja-JP"/>
              </w:rPr>
              <w:t>9.2.3.16</w:t>
            </w:r>
          </w:p>
        </w:tc>
        <w:tc>
          <w:tcPr>
            <w:tcW w:w="889" w:type="pct"/>
          </w:tcPr>
          <w:p w14:paraId="0F6AFBBC" w14:textId="77777777" w:rsidR="00511B4F" w:rsidRPr="00511B4F" w:rsidRDefault="00511B4F" w:rsidP="00511B4F">
            <w:pPr>
              <w:widowControl w:val="0"/>
              <w:spacing w:after="0"/>
              <w:rPr>
                <w:rFonts w:ascii="Arial" w:eastAsia="宋体" w:hAnsi="Arial"/>
                <w:sz w:val="18"/>
                <w:szCs w:val="18"/>
                <w:lang w:eastAsia="ja-JP"/>
              </w:rPr>
            </w:pPr>
            <w:r w:rsidRPr="00511B4F">
              <w:rPr>
                <w:rFonts w:ascii="Arial" w:eastAsia="宋体" w:hAnsi="Arial"/>
                <w:sz w:val="18"/>
                <w:szCs w:val="18"/>
                <w:lang w:eastAsia="ja-JP"/>
              </w:rPr>
              <w:t>Allocated at the S-NG-RAN node.</w:t>
            </w:r>
          </w:p>
        </w:tc>
        <w:tc>
          <w:tcPr>
            <w:tcW w:w="556" w:type="pct"/>
          </w:tcPr>
          <w:p w14:paraId="16481691" w14:textId="77777777" w:rsidR="00511B4F" w:rsidRPr="00511B4F" w:rsidRDefault="00511B4F" w:rsidP="00511B4F">
            <w:pPr>
              <w:widowControl w:val="0"/>
              <w:spacing w:after="0"/>
              <w:jc w:val="center"/>
              <w:rPr>
                <w:rFonts w:ascii="Arial" w:eastAsia="宋体" w:hAnsi="Arial"/>
                <w:sz w:val="18"/>
                <w:lang w:eastAsia="ja-JP"/>
              </w:rPr>
            </w:pPr>
            <w:r w:rsidRPr="00511B4F">
              <w:rPr>
                <w:rFonts w:ascii="Arial" w:eastAsia="宋体" w:hAnsi="Arial"/>
                <w:sz w:val="18"/>
                <w:lang w:eastAsia="ja-JP"/>
              </w:rPr>
              <w:t>YES</w:t>
            </w:r>
          </w:p>
        </w:tc>
        <w:tc>
          <w:tcPr>
            <w:tcW w:w="556" w:type="pct"/>
          </w:tcPr>
          <w:p w14:paraId="66968626" w14:textId="77777777" w:rsidR="00511B4F" w:rsidRPr="00511B4F" w:rsidRDefault="00511B4F" w:rsidP="00511B4F">
            <w:pPr>
              <w:widowControl w:val="0"/>
              <w:spacing w:after="0"/>
              <w:jc w:val="center"/>
              <w:rPr>
                <w:rFonts w:ascii="Arial" w:eastAsia="宋体" w:hAnsi="Arial"/>
                <w:sz w:val="18"/>
                <w:lang w:eastAsia="ja-JP"/>
              </w:rPr>
            </w:pPr>
            <w:r w:rsidRPr="00511B4F">
              <w:rPr>
                <w:rFonts w:ascii="Arial" w:eastAsia="宋体" w:hAnsi="Arial"/>
                <w:sz w:val="18"/>
                <w:lang w:eastAsia="ja-JP"/>
              </w:rPr>
              <w:t>ignore</w:t>
            </w:r>
          </w:p>
        </w:tc>
      </w:tr>
      <w:tr w:rsidR="008C765B" w:rsidRPr="00511B4F" w14:paraId="0B9E79E6" w14:textId="77777777" w:rsidTr="00463622">
        <w:trPr>
          <w:ins w:id="109" w:author="Lenovo" w:date="2023-09-25T16:21:00Z"/>
        </w:trPr>
        <w:tc>
          <w:tcPr>
            <w:tcW w:w="1111" w:type="pct"/>
          </w:tcPr>
          <w:p w14:paraId="5DE0E496" w14:textId="3D42A37A" w:rsidR="008C765B" w:rsidRPr="00511B4F" w:rsidRDefault="004147BD" w:rsidP="00511B4F">
            <w:pPr>
              <w:widowControl w:val="0"/>
              <w:spacing w:after="0"/>
              <w:rPr>
                <w:ins w:id="110" w:author="Lenovo" w:date="2023-09-25T16:21:00Z"/>
                <w:rFonts w:ascii="Arial" w:eastAsia="宋体" w:hAnsi="Arial"/>
                <w:sz w:val="18"/>
                <w:lang w:eastAsia="ja-JP"/>
              </w:rPr>
            </w:pPr>
            <w:ins w:id="111" w:author="Lenovo" w:date="2023-09-25T16:27:00Z">
              <w:r w:rsidRPr="004147BD">
                <w:rPr>
                  <w:rFonts w:cs="Arial"/>
                  <w:b/>
                  <w:bCs/>
                  <w:lang w:eastAsia="zh-CN"/>
                </w:rPr>
                <w:t>Target S-NG-RAN Node List</w:t>
              </w:r>
            </w:ins>
          </w:p>
        </w:tc>
        <w:tc>
          <w:tcPr>
            <w:tcW w:w="556" w:type="pct"/>
          </w:tcPr>
          <w:p w14:paraId="17AE403C" w14:textId="77777777" w:rsidR="008C765B" w:rsidRPr="00511B4F" w:rsidRDefault="008C765B" w:rsidP="00511B4F">
            <w:pPr>
              <w:widowControl w:val="0"/>
              <w:spacing w:after="0"/>
              <w:rPr>
                <w:ins w:id="112" w:author="Lenovo" w:date="2023-09-25T16:21:00Z"/>
                <w:rFonts w:ascii="Arial" w:eastAsia="宋体" w:hAnsi="Arial"/>
                <w:sz w:val="18"/>
                <w:lang w:eastAsia="zh-CN"/>
              </w:rPr>
            </w:pPr>
          </w:p>
        </w:tc>
        <w:tc>
          <w:tcPr>
            <w:tcW w:w="556" w:type="pct"/>
          </w:tcPr>
          <w:p w14:paraId="12E30D4D" w14:textId="3D52B069" w:rsidR="008C765B" w:rsidRPr="002D6AC1" w:rsidRDefault="008C765B" w:rsidP="00511B4F">
            <w:pPr>
              <w:widowControl w:val="0"/>
              <w:spacing w:after="0"/>
              <w:rPr>
                <w:ins w:id="113" w:author="Lenovo" w:date="2023-09-25T16:21:00Z"/>
                <w:rFonts w:ascii="Arial" w:eastAsia="宋体" w:hAnsi="Arial"/>
                <w:i/>
                <w:iCs/>
                <w:sz w:val="18"/>
                <w:lang w:eastAsia="ja-JP"/>
              </w:rPr>
            </w:pPr>
            <w:ins w:id="114" w:author="Lenovo" w:date="2023-09-25T16:23:00Z">
              <w:r w:rsidRPr="002D6AC1">
                <w:rPr>
                  <w:rFonts w:ascii="Arial" w:eastAsia="宋体" w:hAnsi="Arial"/>
                  <w:i/>
                  <w:iCs/>
                  <w:sz w:val="18"/>
                  <w:lang w:eastAsia="ja-JP"/>
                </w:rPr>
                <w:t>0 .. &lt;maxnoofTargetSNs&gt;</w:t>
              </w:r>
            </w:ins>
          </w:p>
        </w:tc>
        <w:tc>
          <w:tcPr>
            <w:tcW w:w="778" w:type="pct"/>
          </w:tcPr>
          <w:p w14:paraId="2B81EBBC" w14:textId="77777777" w:rsidR="008C765B" w:rsidRPr="00511B4F" w:rsidRDefault="008C765B" w:rsidP="00511B4F">
            <w:pPr>
              <w:widowControl w:val="0"/>
              <w:spacing w:after="0"/>
              <w:rPr>
                <w:ins w:id="115" w:author="Lenovo" w:date="2023-09-25T16:21:00Z"/>
                <w:rFonts w:ascii="Arial" w:eastAsia="宋体" w:hAnsi="Arial"/>
                <w:sz w:val="18"/>
                <w:lang w:eastAsia="ja-JP"/>
              </w:rPr>
            </w:pPr>
          </w:p>
        </w:tc>
        <w:tc>
          <w:tcPr>
            <w:tcW w:w="889" w:type="pct"/>
          </w:tcPr>
          <w:p w14:paraId="323D5DF2" w14:textId="77777777" w:rsidR="008C765B" w:rsidRPr="00511B4F" w:rsidRDefault="008C765B" w:rsidP="00511B4F">
            <w:pPr>
              <w:widowControl w:val="0"/>
              <w:spacing w:after="0"/>
              <w:rPr>
                <w:ins w:id="116" w:author="Lenovo" w:date="2023-09-25T16:21:00Z"/>
                <w:rFonts w:ascii="Arial" w:eastAsia="宋体" w:hAnsi="Arial"/>
                <w:sz w:val="18"/>
                <w:szCs w:val="18"/>
                <w:lang w:eastAsia="ja-JP"/>
              </w:rPr>
            </w:pPr>
          </w:p>
        </w:tc>
        <w:tc>
          <w:tcPr>
            <w:tcW w:w="556" w:type="pct"/>
          </w:tcPr>
          <w:p w14:paraId="7749CDCD" w14:textId="390F2E61" w:rsidR="008C765B" w:rsidRPr="00511B4F" w:rsidRDefault="00D57D20" w:rsidP="00511B4F">
            <w:pPr>
              <w:widowControl w:val="0"/>
              <w:spacing w:after="0"/>
              <w:jc w:val="center"/>
              <w:rPr>
                <w:ins w:id="117" w:author="Lenovo" w:date="2023-09-25T16:21:00Z"/>
                <w:rFonts w:ascii="Arial" w:eastAsia="宋体" w:hAnsi="Arial"/>
                <w:sz w:val="18"/>
                <w:lang w:eastAsia="ja-JP"/>
              </w:rPr>
            </w:pPr>
            <w:ins w:id="118" w:author="Lenovo" w:date="2023-09-25T16:24:00Z">
              <w:r w:rsidRPr="00511B4F">
                <w:rPr>
                  <w:rFonts w:ascii="Arial" w:eastAsia="宋体" w:hAnsi="Arial"/>
                  <w:sz w:val="18"/>
                  <w:lang w:eastAsia="ja-JP"/>
                </w:rPr>
                <w:t>YES</w:t>
              </w:r>
            </w:ins>
          </w:p>
        </w:tc>
        <w:tc>
          <w:tcPr>
            <w:tcW w:w="556" w:type="pct"/>
          </w:tcPr>
          <w:p w14:paraId="656916D9" w14:textId="180BF87A" w:rsidR="008C765B" w:rsidRPr="00511B4F" w:rsidRDefault="00D57D20" w:rsidP="00511B4F">
            <w:pPr>
              <w:widowControl w:val="0"/>
              <w:spacing w:after="0"/>
              <w:jc w:val="center"/>
              <w:rPr>
                <w:ins w:id="119" w:author="Lenovo" w:date="2023-09-25T16:21:00Z"/>
                <w:rFonts w:ascii="Arial" w:eastAsia="宋体" w:hAnsi="Arial"/>
                <w:sz w:val="18"/>
                <w:lang w:eastAsia="ja-JP"/>
              </w:rPr>
            </w:pPr>
            <w:ins w:id="120" w:author="Lenovo" w:date="2023-09-25T16:24:00Z">
              <w:r w:rsidRPr="00511B4F">
                <w:rPr>
                  <w:rFonts w:ascii="Arial" w:eastAsia="宋体" w:hAnsi="Arial"/>
                  <w:sz w:val="18"/>
                  <w:lang w:eastAsia="ja-JP"/>
                </w:rPr>
                <w:t>ignore</w:t>
              </w:r>
            </w:ins>
          </w:p>
        </w:tc>
      </w:tr>
      <w:tr w:rsidR="00C61A26" w:rsidRPr="00511B4F" w14:paraId="5DC0150C" w14:textId="77777777" w:rsidTr="00463622">
        <w:trPr>
          <w:ins w:id="121" w:author="Lenovo" w:date="2023-09-25T16:24:00Z"/>
        </w:trPr>
        <w:tc>
          <w:tcPr>
            <w:tcW w:w="1111" w:type="pct"/>
          </w:tcPr>
          <w:p w14:paraId="52C9682E" w14:textId="21C0E034" w:rsidR="00C61A26" w:rsidRPr="00791720" w:rsidRDefault="00C61A26" w:rsidP="00511B4F">
            <w:pPr>
              <w:widowControl w:val="0"/>
              <w:spacing w:after="0"/>
              <w:rPr>
                <w:ins w:id="122" w:author="Lenovo" w:date="2023-09-25T16:24:00Z"/>
                <w:rFonts w:cs="Arial"/>
                <w:b/>
                <w:bCs/>
                <w:lang w:eastAsia="zh-CN"/>
              </w:rPr>
            </w:pPr>
            <w:ins w:id="123" w:author="Lenovo" w:date="2023-09-25T16:25:00Z">
              <w:r>
                <w:rPr>
                  <w:lang w:eastAsia="ja-JP"/>
                </w:rPr>
                <w:t xml:space="preserve">&gt;Target </w:t>
              </w:r>
              <w:r w:rsidRPr="00C61A26">
                <w:rPr>
                  <w:lang w:eastAsia="ja-JP"/>
                </w:rPr>
                <w:t>S-NG-RAN node</w:t>
              </w:r>
              <w:r>
                <w:rPr>
                  <w:lang w:eastAsia="ja-JP"/>
                </w:rPr>
                <w:t xml:space="preserve"> ID</w:t>
              </w:r>
            </w:ins>
          </w:p>
        </w:tc>
        <w:tc>
          <w:tcPr>
            <w:tcW w:w="556" w:type="pct"/>
          </w:tcPr>
          <w:p w14:paraId="13AE891A" w14:textId="279FD495" w:rsidR="00C61A26" w:rsidRPr="001122D6" w:rsidRDefault="001122D6" w:rsidP="00511B4F">
            <w:pPr>
              <w:widowControl w:val="0"/>
              <w:spacing w:after="0"/>
              <w:rPr>
                <w:ins w:id="124" w:author="Lenovo" w:date="2023-09-25T16:24:00Z"/>
                <w:rFonts w:ascii="Arial" w:eastAsia="宋体" w:hAnsi="Arial"/>
                <w:sz w:val="18"/>
                <w:lang w:eastAsia="zh-CN"/>
              </w:rPr>
            </w:pPr>
            <w:ins w:id="125" w:author="Lenovo" w:date="2023-09-25T16:25:00Z">
              <w:r>
                <w:rPr>
                  <w:lang w:eastAsia="zh-CN"/>
                </w:rPr>
                <w:t>M</w:t>
              </w:r>
            </w:ins>
          </w:p>
        </w:tc>
        <w:tc>
          <w:tcPr>
            <w:tcW w:w="556" w:type="pct"/>
          </w:tcPr>
          <w:p w14:paraId="29CE5C80" w14:textId="77777777" w:rsidR="00C61A26" w:rsidRDefault="00C61A26" w:rsidP="00511B4F">
            <w:pPr>
              <w:widowControl w:val="0"/>
              <w:spacing w:after="0"/>
              <w:rPr>
                <w:ins w:id="126" w:author="Lenovo" w:date="2023-09-25T16:24:00Z"/>
                <w:rFonts w:ascii="Arial" w:eastAsia="宋体" w:hAnsi="Arial"/>
                <w:sz w:val="18"/>
                <w:lang w:eastAsia="ja-JP"/>
              </w:rPr>
            </w:pPr>
          </w:p>
        </w:tc>
        <w:tc>
          <w:tcPr>
            <w:tcW w:w="778" w:type="pct"/>
          </w:tcPr>
          <w:p w14:paraId="6F568882" w14:textId="77777777" w:rsidR="00260795" w:rsidRPr="00C61A26" w:rsidRDefault="00260795" w:rsidP="00260795">
            <w:pPr>
              <w:widowControl w:val="0"/>
              <w:spacing w:after="0"/>
              <w:rPr>
                <w:ins w:id="127" w:author="Lenovo" w:date="2023-09-25T16:26:00Z"/>
                <w:rFonts w:ascii="Arial" w:eastAsia="宋体" w:hAnsi="Arial"/>
                <w:sz w:val="18"/>
                <w:szCs w:val="18"/>
                <w:lang w:eastAsia="ja-JP"/>
              </w:rPr>
            </w:pPr>
            <w:ins w:id="128" w:author="Lenovo" w:date="2023-09-25T16:26:00Z">
              <w:r w:rsidRPr="00C61A26">
                <w:rPr>
                  <w:rFonts w:ascii="Arial" w:eastAsia="宋体" w:hAnsi="Arial"/>
                  <w:sz w:val="18"/>
                  <w:szCs w:val="18"/>
                  <w:lang w:eastAsia="ja-JP"/>
                </w:rPr>
                <w:t>Global NG-RAN Node ID</w:t>
              </w:r>
            </w:ins>
          </w:p>
          <w:p w14:paraId="6CBF5ADC" w14:textId="65BFDFAE" w:rsidR="00C61A26" w:rsidRPr="00511B4F" w:rsidRDefault="00260795" w:rsidP="00260795">
            <w:pPr>
              <w:widowControl w:val="0"/>
              <w:spacing w:after="0"/>
              <w:rPr>
                <w:ins w:id="129" w:author="Lenovo" w:date="2023-09-25T16:24:00Z"/>
                <w:rFonts w:ascii="Arial" w:eastAsia="宋体" w:hAnsi="Arial"/>
                <w:sz w:val="18"/>
                <w:lang w:eastAsia="ja-JP"/>
              </w:rPr>
            </w:pPr>
            <w:ins w:id="130" w:author="Lenovo" w:date="2023-09-25T16:26:00Z">
              <w:r w:rsidRPr="00C61A26">
                <w:rPr>
                  <w:rFonts w:ascii="Arial" w:eastAsia="宋体" w:hAnsi="Arial"/>
                  <w:sz w:val="18"/>
                  <w:szCs w:val="18"/>
                  <w:lang w:eastAsia="ja-JP"/>
                </w:rPr>
                <w:t>9.2.2.3</w:t>
              </w:r>
            </w:ins>
          </w:p>
        </w:tc>
        <w:tc>
          <w:tcPr>
            <w:tcW w:w="889" w:type="pct"/>
          </w:tcPr>
          <w:p w14:paraId="040DAB41" w14:textId="43FD4E2A" w:rsidR="00C61A26" w:rsidRPr="00511B4F" w:rsidRDefault="00C61A26" w:rsidP="00C61A26">
            <w:pPr>
              <w:widowControl w:val="0"/>
              <w:spacing w:after="0"/>
              <w:rPr>
                <w:ins w:id="131" w:author="Lenovo" w:date="2023-09-25T16:24:00Z"/>
                <w:rFonts w:ascii="Arial" w:eastAsia="宋体" w:hAnsi="Arial"/>
                <w:sz w:val="18"/>
                <w:szCs w:val="18"/>
                <w:lang w:eastAsia="ja-JP"/>
              </w:rPr>
            </w:pPr>
          </w:p>
        </w:tc>
        <w:tc>
          <w:tcPr>
            <w:tcW w:w="556" w:type="pct"/>
          </w:tcPr>
          <w:p w14:paraId="1B6F7D82" w14:textId="0A143749" w:rsidR="00C61A26" w:rsidRPr="00511B4F" w:rsidRDefault="0084221F" w:rsidP="00511B4F">
            <w:pPr>
              <w:widowControl w:val="0"/>
              <w:spacing w:after="0"/>
              <w:jc w:val="center"/>
              <w:rPr>
                <w:ins w:id="132" w:author="Lenovo" w:date="2023-09-25T16:24:00Z"/>
                <w:rFonts w:ascii="Arial" w:eastAsia="宋体" w:hAnsi="Arial"/>
                <w:sz w:val="18"/>
                <w:lang w:eastAsia="ja-JP"/>
              </w:rPr>
            </w:pPr>
            <w:ins w:id="133" w:author="Lenovo" w:date="2023-09-25T16:26:00Z">
              <w:r w:rsidRPr="00FD0425">
                <w:rPr>
                  <w:bCs/>
                  <w:lang w:eastAsia="ja-JP"/>
                </w:rPr>
                <w:t>–</w:t>
              </w:r>
            </w:ins>
          </w:p>
        </w:tc>
        <w:tc>
          <w:tcPr>
            <w:tcW w:w="556" w:type="pct"/>
          </w:tcPr>
          <w:p w14:paraId="1F2EB41A" w14:textId="189D156A" w:rsidR="00C61A26" w:rsidRPr="00511B4F" w:rsidRDefault="0084221F" w:rsidP="00511B4F">
            <w:pPr>
              <w:widowControl w:val="0"/>
              <w:spacing w:after="0"/>
              <w:jc w:val="center"/>
              <w:rPr>
                <w:ins w:id="134" w:author="Lenovo" w:date="2023-09-25T16:24:00Z"/>
                <w:rFonts w:ascii="Arial" w:eastAsia="宋体" w:hAnsi="Arial"/>
                <w:sz w:val="18"/>
                <w:lang w:eastAsia="ja-JP"/>
              </w:rPr>
            </w:pPr>
            <w:ins w:id="135" w:author="Lenovo" w:date="2023-09-25T16:26:00Z">
              <w:r w:rsidRPr="00FD0425">
                <w:rPr>
                  <w:bCs/>
                  <w:lang w:eastAsia="ja-JP"/>
                </w:rPr>
                <w:t>–</w:t>
              </w:r>
            </w:ins>
          </w:p>
        </w:tc>
      </w:tr>
    </w:tbl>
    <w:p w14:paraId="754EC719" w14:textId="77777777" w:rsidR="008E6948" w:rsidRDefault="008E6948" w:rsidP="008E6948">
      <w:pPr>
        <w:widowControl w:val="0"/>
      </w:pPr>
    </w:p>
    <w:p w14:paraId="5445AE9B" w14:textId="77777777" w:rsidR="004B2624" w:rsidRDefault="004B2624" w:rsidP="004B2624">
      <w:pPr>
        <w:pStyle w:val="FirstChange"/>
      </w:pPr>
    </w:p>
    <w:p w14:paraId="10484F9F" w14:textId="0697F1D9" w:rsidR="004B2624" w:rsidRDefault="004B2624" w:rsidP="004B2624">
      <w:pPr>
        <w:pStyle w:val="FirstChange"/>
      </w:pPr>
      <w:bookmarkStart w:id="136" w:name="_Hlk146561223"/>
      <w:r w:rsidRPr="00CE63E2">
        <w:t xml:space="preserve">&lt;&lt;&lt;&lt;&lt;&lt;&lt;&lt;&lt;&lt;&lt;&lt;&lt;&lt;&lt;&lt;&lt;&lt;&lt;&lt; </w:t>
      </w:r>
      <w:r>
        <w:t>Next</w:t>
      </w:r>
      <w:r w:rsidRPr="00CE63E2">
        <w:t xml:space="preserve"> Change</w:t>
      </w:r>
      <w:r>
        <w:t xml:space="preserve"> </w:t>
      </w:r>
      <w:r w:rsidRPr="00CE63E2">
        <w:t>&gt;&gt;&gt;&gt;&gt;&gt;&gt;&gt;&gt;&gt;&gt;&gt;&gt;&gt;&gt;&gt;&gt;&gt;&gt;&gt;</w:t>
      </w:r>
    </w:p>
    <w:p w14:paraId="7BD04F60" w14:textId="77777777" w:rsidR="00FB2225" w:rsidRPr="00FB2225" w:rsidRDefault="00FB2225" w:rsidP="00FB2225">
      <w:pPr>
        <w:pStyle w:val="3"/>
        <w:overflowPunct/>
        <w:autoSpaceDE/>
        <w:autoSpaceDN/>
        <w:adjustRightInd/>
        <w:spacing w:before="120" w:after="180" w:line="240" w:lineRule="auto"/>
        <w:ind w:left="1134" w:hanging="1134"/>
        <w:textAlignment w:val="auto"/>
        <w:rPr>
          <w:rFonts w:ascii="Arial" w:eastAsiaTheme="minorEastAsia" w:hAnsi="Arial"/>
          <w:b w:val="0"/>
          <w:bCs w:val="0"/>
          <w:sz w:val="28"/>
          <w:szCs w:val="20"/>
          <w:lang w:eastAsia="en-US"/>
        </w:rPr>
      </w:pPr>
      <w:bookmarkStart w:id="137" w:name="_Toc20955407"/>
      <w:bookmarkStart w:id="138" w:name="_Toc29991615"/>
      <w:bookmarkStart w:id="139" w:name="_Toc36556018"/>
      <w:bookmarkStart w:id="140" w:name="_Toc44497803"/>
      <w:bookmarkStart w:id="141" w:name="_Toc45108190"/>
      <w:bookmarkStart w:id="142" w:name="_Toc45901810"/>
      <w:bookmarkStart w:id="143" w:name="_Toc51850891"/>
      <w:bookmarkStart w:id="144" w:name="_Toc56693895"/>
      <w:bookmarkStart w:id="145" w:name="_Toc64447439"/>
      <w:bookmarkStart w:id="146" w:name="_Toc66286933"/>
      <w:bookmarkStart w:id="147" w:name="_Toc74151631"/>
      <w:bookmarkStart w:id="148" w:name="_Toc88654105"/>
      <w:bookmarkStart w:id="149" w:name="_Toc97904461"/>
      <w:bookmarkStart w:id="150" w:name="_Toc98868599"/>
      <w:bookmarkStart w:id="151" w:name="_Toc105174885"/>
      <w:bookmarkStart w:id="152" w:name="_Toc106109722"/>
      <w:bookmarkStart w:id="153" w:name="_Toc113825544"/>
      <w:bookmarkStart w:id="154" w:name="_Toc120033701"/>
      <w:bookmarkEnd w:id="136"/>
      <w:r w:rsidRPr="00FB2225">
        <w:rPr>
          <w:rFonts w:ascii="Arial" w:eastAsiaTheme="minorEastAsia" w:hAnsi="Arial"/>
          <w:b w:val="0"/>
          <w:bCs w:val="0"/>
          <w:sz w:val="28"/>
          <w:szCs w:val="20"/>
          <w:lang w:eastAsia="en-US"/>
        </w:rPr>
        <w:t>9.3.4</w:t>
      </w:r>
      <w:r w:rsidRPr="00FB2225">
        <w:rPr>
          <w:rFonts w:ascii="Arial" w:eastAsiaTheme="minorEastAsia" w:hAnsi="Arial"/>
          <w:b w:val="0"/>
          <w:bCs w:val="0"/>
          <w:sz w:val="28"/>
          <w:szCs w:val="20"/>
          <w:lang w:eastAsia="en-US"/>
        </w:rPr>
        <w:tab/>
        <w:t>PDU Definitions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168227FE" w14:textId="77777777" w:rsidR="00F76398" w:rsidRPr="00FD0425" w:rsidRDefault="00F76398" w:rsidP="00F76398">
      <w:pPr>
        <w:pStyle w:val="PL"/>
        <w:rPr>
          <w:noProof w:val="0"/>
          <w:snapToGrid w:val="0"/>
        </w:rPr>
      </w:pPr>
      <w:r w:rsidRPr="00FD0425">
        <w:rPr>
          <w:noProof w:val="0"/>
          <w:snapToGrid w:val="0"/>
        </w:rPr>
        <w:t>-- ASN1START</w:t>
      </w:r>
    </w:p>
    <w:p w14:paraId="1A4503A8" w14:textId="77777777" w:rsidR="00F76398" w:rsidRPr="00FD0425" w:rsidRDefault="00F76398" w:rsidP="00F76398">
      <w:pPr>
        <w:pStyle w:val="PL"/>
        <w:rPr>
          <w:snapToGrid w:val="0"/>
        </w:rPr>
      </w:pPr>
      <w:r w:rsidRPr="00FD0425">
        <w:rPr>
          <w:snapToGrid w:val="0"/>
        </w:rPr>
        <w:t>-- **************************************************************</w:t>
      </w:r>
    </w:p>
    <w:p w14:paraId="64AA0957" w14:textId="77777777" w:rsidR="00F76398" w:rsidRPr="00FD0425" w:rsidRDefault="00F76398" w:rsidP="00F76398">
      <w:pPr>
        <w:pStyle w:val="PL"/>
        <w:rPr>
          <w:snapToGrid w:val="0"/>
        </w:rPr>
      </w:pPr>
      <w:r w:rsidRPr="00FD0425">
        <w:rPr>
          <w:snapToGrid w:val="0"/>
        </w:rPr>
        <w:lastRenderedPageBreak/>
        <w:t>--</w:t>
      </w:r>
    </w:p>
    <w:p w14:paraId="6A35291E" w14:textId="77777777" w:rsidR="00F76398" w:rsidRPr="00FD0425" w:rsidRDefault="00F76398" w:rsidP="00F76398">
      <w:pPr>
        <w:pStyle w:val="PL"/>
        <w:rPr>
          <w:snapToGrid w:val="0"/>
        </w:rPr>
      </w:pPr>
      <w:r w:rsidRPr="00FD0425">
        <w:rPr>
          <w:snapToGrid w:val="0"/>
        </w:rPr>
        <w:t>-- PDU definitions for XnAP.</w:t>
      </w:r>
    </w:p>
    <w:p w14:paraId="14774DED" w14:textId="77777777" w:rsidR="00F76398" w:rsidRPr="00FD0425" w:rsidRDefault="00F76398" w:rsidP="00F76398">
      <w:pPr>
        <w:pStyle w:val="PL"/>
        <w:rPr>
          <w:snapToGrid w:val="0"/>
        </w:rPr>
      </w:pPr>
      <w:r w:rsidRPr="00FD0425">
        <w:rPr>
          <w:snapToGrid w:val="0"/>
        </w:rPr>
        <w:t>--</w:t>
      </w:r>
    </w:p>
    <w:p w14:paraId="3FF53166" w14:textId="77777777" w:rsidR="00F76398" w:rsidRPr="00FD0425" w:rsidRDefault="00F76398" w:rsidP="00F76398">
      <w:pPr>
        <w:pStyle w:val="PL"/>
        <w:rPr>
          <w:snapToGrid w:val="0"/>
        </w:rPr>
      </w:pPr>
      <w:r w:rsidRPr="00FD0425">
        <w:rPr>
          <w:snapToGrid w:val="0"/>
        </w:rPr>
        <w:t>-- **************************************************************</w:t>
      </w:r>
    </w:p>
    <w:p w14:paraId="3C74E7A7" w14:textId="77777777" w:rsidR="00F76398" w:rsidRPr="00FD0425" w:rsidRDefault="00F76398" w:rsidP="00F76398">
      <w:pPr>
        <w:pStyle w:val="PL"/>
        <w:rPr>
          <w:snapToGrid w:val="0"/>
        </w:rPr>
      </w:pPr>
    </w:p>
    <w:p w14:paraId="6BE7C416" w14:textId="77777777" w:rsidR="00F76398" w:rsidRPr="00FD0425" w:rsidRDefault="00F76398" w:rsidP="00F76398">
      <w:pPr>
        <w:pStyle w:val="PL"/>
        <w:rPr>
          <w:snapToGrid w:val="0"/>
        </w:rPr>
      </w:pPr>
      <w:r w:rsidRPr="00FD0425">
        <w:rPr>
          <w:snapToGrid w:val="0"/>
        </w:rPr>
        <w:t>XnAP-PDU-Contents {</w:t>
      </w:r>
    </w:p>
    <w:p w14:paraId="355A78B4" w14:textId="77777777" w:rsidR="00F76398" w:rsidRPr="00FD0425" w:rsidRDefault="00F76398" w:rsidP="00F76398">
      <w:pPr>
        <w:pStyle w:val="PL"/>
        <w:rPr>
          <w:snapToGrid w:val="0"/>
        </w:rPr>
      </w:pPr>
      <w:r w:rsidRPr="00FD0425">
        <w:rPr>
          <w:snapToGrid w:val="0"/>
        </w:rPr>
        <w:t>itu-t (0) identified-organization (4) etsi (0) mobileDomain (0)</w:t>
      </w:r>
    </w:p>
    <w:p w14:paraId="6AD55CD7" w14:textId="77777777" w:rsidR="00F76398" w:rsidRPr="00FD0425" w:rsidRDefault="00F76398" w:rsidP="00F76398">
      <w:pPr>
        <w:pStyle w:val="PL"/>
        <w:rPr>
          <w:snapToGrid w:val="0"/>
        </w:rPr>
      </w:pPr>
      <w:r w:rsidRPr="00FD0425">
        <w:rPr>
          <w:snapToGrid w:val="0"/>
        </w:rPr>
        <w:t>ngran-access (22) modules (3) xnap (2) version1 (1) xnap-PDU-Contents (1) }</w:t>
      </w:r>
    </w:p>
    <w:p w14:paraId="1657A0F0" w14:textId="77777777" w:rsidR="00F76398" w:rsidRPr="00FD0425" w:rsidRDefault="00F76398" w:rsidP="00F76398">
      <w:pPr>
        <w:pStyle w:val="PL"/>
        <w:rPr>
          <w:snapToGrid w:val="0"/>
        </w:rPr>
      </w:pPr>
    </w:p>
    <w:p w14:paraId="3AC5E257" w14:textId="77777777" w:rsidR="00F76398" w:rsidRPr="00FD0425" w:rsidRDefault="00F76398" w:rsidP="00F76398">
      <w:pPr>
        <w:pStyle w:val="PL"/>
        <w:rPr>
          <w:snapToGrid w:val="0"/>
        </w:rPr>
      </w:pPr>
      <w:r w:rsidRPr="00FD0425">
        <w:rPr>
          <w:snapToGrid w:val="0"/>
        </w:rPr>
        <w:t>DEFINITIONS AUTOMATIC TAGS ::=</w:t>
      </w:r>
    </w:p>
    <w:p w14:paraId="54890490" w14:textId="77777777" w:rsidR="00F76398" w:rsidRPr="00FD0425" w:rsidRDefault="00F76398" w:rsidP="00F76398">
      <w:pPr>
        <w:pStyle w:val="PL"/>
        <w:rPr>
          <w:snapToGrid w:val="0"/>
        </w:rPr>
      </w:pPr>
    </w:p>
    <w:p w14:paraId="2780E3CD" w14:textId="77777777" w:rsidR="00F76398" w:rsidRPr="00FD0425" w:rsidRDefault="00F76398" w:rsidP="00F76398">
      <w:pPr>
        <w:pStyle w:val="PL"/>
        <w:rPr>
          <w:snapToGrid w:val="0"/>
        </w:rPr>
      </w:pPr>
      <w:r w:rsidRPr="00FD0425">
        <w:rPr>
          <w:snapToGrid w:val="0"/>
        </w:rPr>
        <w:t>BEGIN</w:t>
      </w:r>
    </w:p>
    <w:p w14:paraId="18AABD30" w14:textId="77777777" w:rsidR="00F76398" w:rsidRPr="00CE63E2" w:rsidRDefault="00F76398" w:rsidP="00F7639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928A07E" w14:textId="77777777" w:rsidR="00F76398" w:rsidRPr="009766CA" w:rsidRDefault="00F76398" w:rsidP="00F76398">
      <w:pPr>
        <w:pStyle w:val="PL"/>
      </w:pPr>
      <w:r w:rsidRPr="009766CA">
        <w:tab/>
        <w:t>SRB-ID,</w:t>
      </w:r>
    </w:p>
    <w:p w14:paraId="56A1FB9B" w14:textId="77777777" w:rsidR="00F76398" w:rsidRDefault="00F76398" w:rsidP="00F76398">
      <w:pPr>
        <w:pStyle w:val="PL"/>
        <w:rPr>
          <w:rFonts w:eastAsia="等线"/>
          <w:snapToGrid w:val="0"/>
          <w:lang w:val="en-US" w:eastAsia="zh-CN"/>
        </w:rPr>
      </w:pPr>
      <w:r>
        <w:rPr>
          <w:rFonts w:eastAsia="等线"/>
          <w:snapToGrid w:val="0"/>
          <w:lang w:eastAsia="zh-CN"/>
        </w:rPr>
        <w:tab/>
      </w:r>
      <w:r>
        <w:rPr>
          <w:snapToGrid w:val="0"/>
        </w:rPr>
        <w:t>AdditionalListof</w:t>
      </w:r>
      <w:r w:rsidRPr="00D8470D">
        <w:rPr>
          <w:snapToGrid w:val="0"/>
        </w:rPr>
        <w:t>PDUSessionResourceChangeConfirmInfo-SNterminated</w:t>
      </w:r>
      <w:r>
        <w:rPr>
          <w:snapToGrid w:val="0"/>
        </w:rPr>
        <w:t>,</w:t>
      </w:r>
    </w:p>
    <w:p w14:paraId="1F3E507D" w14:textId="77777777" w:rsidR="00F76398" w:rsidRPr="004E38B4" w:rsidRDefault="00F76398" w:rsidP="00F76398">
      <w:pPr>
        <w:pStyle w:val="PL"/>
        <w:rPr>
          <w:lang w:eastAsia="zh-CN"/>
        </w:rPr>
      </w:pPr>
      <w:r w:rsidRPr="005E6960">
        <w:rPr>
          <w:rFonts w:eastAsia="Batang"/>
        </w:rPr>
        <w:tab/>
      </w:r>
      <w:r>
        <w:rPr>
          <w:lang w:eastAsia="zh-CN"/>
        </w:rPr>
        <w:t>HashedUEIdentity</w:t>
      </w:r>
      <w:r w:rsidRPr="00772A8F">
        <w:rPr>
          <w:lang w:eastAsia="zh-CN"/>
        </w:rPr>
        <w:t>IndexValue</w:t>
      </w:r>
      <w:ins w:id="155" w:author="Author" w:date="2023-09-19T10:21:00Z">
        <w:r>
          <w:rPr>
            <w:rFonts w:eastAsia="等线"/>
            <w:snapToGrid w:val="0"/>
            <w:lang w:val="en-US" w:eastAsia="zh-CN"/>
          </w:rPr>
          <w:t>,</w:t>
        </w:r>
      </w:ins>
    </w:p>
    <w:p w14:paraId="34A28375" w14:textId="77777777" w:rsidR="00F76398" w:rsidRPr="009766CA" w:rsidRDefault="00F76398" w:rsidP="00F76398">
      <w:pPr>
        <w:pStyle w:val="PL"/>
        <w:rPr>
          <w:del w:id="156" w:author="Author" w:date="2023-09-19T10:21:00Z"/>
        </w:rPr>
      </w:pPr>
    </w:p>
    <w:p w14:paraId="5999F43F" w14:textId="77777777" w:rsidR="00F76398" w:rsidRPr="009766CA" w:rsidRDefault="00F76398" w:rsidP="00F76398">
      <w:pPr>
        <w:pStyle w:val="PL"/>
        <w:rPr>
          <w:ins w:id="157" w:author="Author" w:date="2023-09-19T10:21:00Z"/>
        </w:rPr>
      </w:pPr>
      <w:ins w:id="158" w:author="Author" w:date="2023-09-19T10:21:00Z">
        <w:r w:rsidRPr="009766CA">
          <w:tab/>
          <w:t>RaReportIndicationList,</w:t>
        </w:r>
      </w:ins>
    </w:p>
    <w:p w14:paraId="023BFF70" w14:textId="77777777" w:rsidR="00F76398" w:rsidRPr="009766CA" w:rsidRDefault="00F76398" w:rsidP="00F76398">
      <w:pPr>
        <w:pStyle w:val="PL"/>
        <w:rPr>
          <w:ins w:id="159" w:author="Author" w:date="2023-09-19T10:21:00Z"/>
        </w:rPr>
      </w:pPr>
      <w:ins w:id="160" w:author="Author" w:date="2023-09-19T10:21:00Z">
        <w:r w:rsidRPr="009766CA">
          <w:tab/>
          <w:t>SuccessfulPSCellChangeReportInformation,</w:t>
        </w:r>
      </w:ins>
    </w:p>
    <w:p w14:paraId="52C32A67" w14:textId="2E702305" w:rsidR="00F76398" w:rsidRDefault="00F76398" w:rsidP="00F76398">
      <w:pPr>
        <w:pStyle w:val="PL"/>
        <w:rPr>
          <w:ins w:id="161" w:author="Lenovo" w:date="2023-09-25T19:01:00Z"/>
        </w:rPr>
      </w:pPr>
      <w:ins w:id="162" w:author="Author" w:date="2023-09-19T10:21:00Z">
        <w:r w:rsidRPr="009766CA">
          <w:tab/>
          <w:t>CPACConfiguration</w:t>
        </w:r>
      </w:ins>
      <w:ins w:id="163" w:author="Lenovo" w:date="2023-09-25T19:01:00Z">
        <w:r>
          <w:t>,</w:t>
        </w:r>
      </w:ins>
    </w:p>
    <w:p w14:paraId="28720667" w14:textId="77777777" w:rsidR="00F76398" w:rsidRPr="00F47421" w:rsidRDefault="00F76398" w:rsidP="00F76398">
      <w:pPr>
        <w:pStyle w:val="PL"/>
        <w:rPr>
          <w:ins w:id="164" w:author="Lenovo" w:date="2023-09-25T19:02:00Z"/>
          <w:snapToGrid w:val="0"/>
        </w:rPr>
      </w:pPr>
      <w:ins w:id="165" w:author="Lenovo" w:date="2023-09-25T19:02:00Z">
        <w:r>
          <w:rPr>
            <w:snapToGrid w:val="0"/>
          </w:rPr>
          <w:tab/>
        </w:r>
        <w:r w:rsidRPr="002D40F8">
          <w:rPr>
            <w:snapToGrid w:val="0"/>
          </w:rPr>
          <w:t>WrongTargetPSCellSelectionIndication</w:t>
        </w:r>
        <w:r>
          <w:rPr>
            <w:snapToGrid w:val="0"/>
          </w:rPr>
          <w:t>,</w:t>
        </w:r>
      </w:ins>
    </w:p>
    <w:p w14:paraId="396C6533" w14:textId="77777777" w:rsidR="00F76398" w:rsidRPr="00FD0425" w:rsidRDefault="00F76398" w:rsidP="00F76398">
      <w:pPr>
        <w:pStyle w:val="PL"/>
        <w:rPr>
          <w:ins w:id="166" w:author="Lenovo" w:date="2023-09-25T19:02:00Z"/>
          <w:snapToGrid w:val="0"/>
        </w:rPr>
      </w:pPr>
      <w:ins w:id="167" w:author="Lenovo" w:date="2023-09-25T19:02:00Z">
        <w:r>
          <w:rPr>
            <w:snapToGrid w:val="0"/>
          </w:rPr>
          <w:tab/>
        </w:r>
        <w:r w:rsidRPr="009A216C">
          <w:rPr>
            <w:snapToGrid w:val="0"/>
          </w:rPr>
          <w:t>TargetS-NG-RANNodeList</w:t>
        </w:r>
      </w:ins>
    </w:p>
    <w:p w14:paraId="1EFC41D2" w14:textId="77777777" w:rsidR="00F76398" w:rsidRPr="009766CA" w:rsidRDefault="00F76398" w:rsidP="00F76398">
      <w:pPr>
        <w:pStyle w:val="PL"/>
        <w:rPr>
          <w:ins w:id="168" w:author="Author" w:date="2023-09-19T10:21:00Z"/>
        </w:rPr>
      </w:pPr>
    </w:p>
    <w:p w14:paraId="243E8C89" w14:textId="77777777" w:rsidR="00F76398" w:rsidRPr="00FD0425" w:rsidRDefault="00F76398" w:rsidP="00F76398">
      <w:pPr>
        <w:pStyle w:val="PL"/>
        <w:rPr>
          <w:snapToGrid w:val="0"/>
        </w:rPr>
      </w:pPr>
    </w:p>
    <w:p w14:paraId="0EA22975" w14:textId="77777777" w:rsidR="00F76398" w:rsidRPr="00FD0425" w:rsidRDefault="00F76398" w:rsidP="00F76398">
      <w:pPr>
        <w:pStyle w:val="PL"/>
      </w:pPr>
    </w:p>
    <w:p w14:paraId="7E1D1E21" w14:textId="77777777" w:rsidR="00F76398" w:rsidRPr="00FD0425" w:rsidRDefault="00F76398" w:rsidP="00F76398">
      <w:pPr>
        <w:pStyle w:val="PL"/>
        <w:rPr>
          <w:snapToGrid w:val="0"/>
        </w:rPr>
      </w:pPr>
      <w:r w:rsidRPr="00FD0425">
        <w:rPr>
          <w:snapToGrid w:val="0"/>
        </w:rPr>
        <w:t>FROM XnAP-IEs</w:t>
      </w:r>
    </w:p>
    <w:p w14:paraId="3E19D3C5" w14:textId="77777777" w:rsidR="00F76398" w:rsidRPr="00FD0425" w:rsidRDefault="00F76398" w:rsidP="00F76398">
      <w:pPr>
        <w:pStyle w:val="PL"/>
        <w:rPr>
          <w:snapToGrid w:val="0"/>
        </w:rPr>
      </w:pPr>
    </w:p>
    <w:p w14:paraId="7FDE0919" w14:textId="77777777" w:rsidR="00F76398" w:rsidRPr="00B64500" w:rsidRDefault="00F76398" w:rsidP="00F76398">
      <w:pPr>
        <w:pStyle w:val="PL"/>
        <w:rPr>
          <w:snapToGrid w:val="0"/>
          <w:lang w:val="fr-FR"/>
        </w:rPr>
      </w:pPr>
      <w:r w:rsidRPr="00FD0425">
        <w:rPr>
          <w:snapToGrid w:val="0"/>
        </w:rPr>
        <w:tab/>
      </w:r>
      <w:r w:rsidRPr="00B64500">
        <w:rPr>
          <w:snapToGrid w:val="0"/>
          <w:lang w:val="fr-FR"/>
        </w:rPr>
        <w:t>PrivateIE-Container{},</w:t>
      </w:r>
    </w:p>
    <w:p w14:paraId="041010CD" w14:textId="77777777" w:rsidR="00F76398" w:rsidRPr="00B64500" w:rsidRDefault="00F76398" w:rsidP="00F76398">
      <w:pPr>
        <w:pStyle w:val="PL"/>
        <w:rPr>
          <w:snapToGrid w:val="0"/>
          <w:lang w:val="fr-FR"/>
        </w:rPr>
      </w:pPr>
      <w:r w:rsidRPr="00B64500">
        <w:rPr>
          <w:snapToGrid w:val="0"/>
          <w:lang w:val="fr-FR"/>
        </w:rPr>
        <w:tab/>
        <w:t>ProtocolExtensionContainer{},</w:t>
      </w:r>
    </w:p>
    <w:p w14:paraId="776140BE" w14:textId="77777777" w:rsidR="00F76398" w:rsidRPr="00B64500" w:rsidRDefault="00F76398" w:rsidP="00F76398">
      <w:pPr>
        <w:pStyle w:val="PL"/>
        <w:rPr>
          <w:snapToGrid w:val="0"/>
          <w:lang w:val="fr-FR"/>
        </w:rPr>
      </w:pPr>
      <w:r w:rsidRPr="00B64500">
        <w:rPr>
          <w:snapToGrid w:val="0"/>
          <w:lang w:val="fr-FR"/>
        </w:rPr>
        <w:tab/>
        <w:t>ProtocolIE-Container{},</w:t>
      </w:r>
    </w:p>
    <w:p w14:paraId="68FDA2AC" w14:textId="77777777" w:rsidR="00F76398" w:rsidRPr="00B64500" w:rsidRDefault="00F76398" w:rsidP="00F76398">
      <w:pPr>
        <w:pStyle w:val="PL"/>
        <w:rPr>
          <w:snapToGrid w:val="0"/>
          <w:lang w:val="fr-FR"/>
        </w:rPr>
      </w:pPr>
      <w:r w:rsidRPr="00B64500">
        <w:rPr>
          <w:snapToGrid w:val="0"/>
          <w:lang w:val="fr-FR"/>
        </w:rPr>
        <w:tab/>
        <w:t>ProtocolIE-ContainerList{},</w:t>
      </w:r>
    </w:p>
    <w:p w14:paraId="65567ED1" w14:textId="77777777" w:rsidR="00F76398" w:rsidRPr="00B64500" w:rsidRDefault="00F76398" w:rsidP="00F76398">
      <w:pPr>
        <w:pStyle w:val="PL"/>
        <w:rPr>
          <w:snapToGrid w:val="0"/>
          <w:lang w:val="fr-FR"/>
        </w:rPr>
      </w:pPr>
      <w:r w:rsidRPr="00B64500">
        <w:rPr>
          <w:snapToGrid w:val="0"/>
          <w:lang w:val="fr-FR"/>
        </w:rPr>
        <w:tab/>
        <w:t>ProtocolIE-ContainerPair{},</w:t>
      </w:r>
    </w:p>
    <w:p w14:paraId="424C0C11" w14:textId="77777777" w:rsidR="00F76398" w:rsidRPr="00B64500" w:rsidRDefault="00F76398" w:rsidP="00F76398">
      <w:pPr>
        <w:pStyle w:val="PL"/>
        <w:rPr>
          <w:snapToGrid w:val="0"/>
          <w:lang w:val="fr-FR"/>
        </w:rPr>
      </w:pPr>
      <w:r w:rsidRPr="00B64500">
        <w:rPr>
          <w:snapToGrid w:val="0"/>
          <w:lang w:val="fr-FR"/>
        </w:rPr>
        <w:tab/>
        <w:t>ProtocolIE-ContainerPairList{},</w:t>
      </w:r>
    </w:p>
    <w:p w14:paraId="7A77B07A" w14:textId="77777777" w:rsidR="00F76398" w:rsidRPr="00B64500" w:rsidRDefault="00F76398" w:rsidP="00F76398">
      <w:pPr>
        <w:pStyle w:val="PL"/>
        <w:rPr>
          <w:snapToGrid w:val="0"/>
          <w:lang w:val="fr-FR"/>
        </w:rPr>
      </w:pPr>
      <w:r w:rsidRPr="00B64500">
        <w:rPr>
          <w:snapToGrid w:val="0"/>
          <w:lang w:val="fr-FR"/>
        </w:rPr>
        <w:tab/>
        <w:t>ProtocolIE-Single-Container{},</w:t>
      </w:r>
    </w:p>
    <w:p w14:paraId="5CBA4363" w14:textId="77777777" w:rsidR="00F76398" w:rsidRPr="00B64500" w:rsidRDefault="00F76398" w:rsidP="00F76398">
      <w:pPr>
        <w:pStyle w:val="PL"/>
        <w:rPr>
          <w:snapToGrid w:val="0"/>
          <w:lang w:val="fr-FR"/>
        </w:rPr>
      </w:pPr>
      <w:r w:rsidRPr="00B64500">
        <w:rPr>
          <w:snapToGrid w:val="0"/>
          <w:lang w:val="fr-FR"/>
        </w:rPr>
        <w:tab/>
        <w:t>XNAP-PRIVATE-IES,</w:t>
      </w:r>
    </w:p>
    <w:p w14:paraId="70B80B99" w14:textId="77777777" w:rsidR="00F76398" w:rsidRPr="00B64500" w:rsidRDefault="00F76398" w:rsidP="00F76398">
      <w:pPr>
        <w:pStyle w:val="PL"/>
        <w:rPr>
          <w:snapToGrid w:val="0"/>
          <w:lang w:val="fr-FR"/>
        </w:rPr>
      </w:pPr>
      <w:r w:rsidRPr="00B64500">
        <w:rPr>
          <w:snapToGrid w:val="0"/>
          <w:lang w:val="fr-FR"/>
        </w:rPr>
        <w:tab/>
        <w:t>XNAP-PROTOCOL-EXTENSION,</w:t>
      </w:r>
    </w:p>
    <w:p w14:paraId="5FA1D63B" w14:textId="77777777" w:rsidR="00F76398" w:rsidRPr="00B64500" w:rsidRDefault="00F76398" w:rsidP="00F76398">
      <w:pPr>
        <w:pStyle w:val="PL"/>
        <w:rPr>
          <w:snapToGrid w:val="0"/>
          <w:lang w:val="fr-FR"/>
        </w:rPr>
      </w:pPr>
      <w:r w:rsidRPr="00B64500">
        <w:rPr>
          <w:snapToGrid w:val="0"/>
          <w:lang w:val="fr-FR"/>
        </w:rPr>
        <w:tab/>
        <w:t>XNAP-PROTOCOL-IES,</w:t>
      </w:r>
    </w:p>
    <w:p w14:paraId="5EA473C4" w14:textId="77777777" w:rsidR="00F76398" w:rsidRPr="00B64500" w:rsidRDefault="00F76398" w:rsidP="00F76398">
      <w:pPr>
        <w:pStyle w:val="PL"/>
        <w:rPr>
          <w:snapToGrid w:val="0"/>
          <w:lang w:val="fr-FR"/>
        </w:rPr>
      </w:pPr>
      <w:r w:rsidRPr="00B64500">
        <w:rPr>
          <w:snapToGrid w:val="0"/>
          <w:lang w:val="fr-FR"/>
        </w:rPr>
        <w:tab/>
        <w:t>XNAP-PROTOCOL-IES-PAIR</w:t>
      </w:r>
    </w:p>
    <w:p w14:paraId="65FA1A57" w14:textId="77777777" w:rsidR="00F76398" w:rsidRPr="005325D2" w:rsidRDefault="00F76398" w:rsidP="00F76398">
      <w:pPr>
        <w:pStyle w:val="PL"/>
        <w:rPr>
          <w:snapToGrid w:val="0"/>
          <w:lang w:val="fr-FR"/>
        </w:rPr>
      </w:pPr>
      <w:r w:rsidRPr="00B64500">
        <w:rPr>
          <w:snapToGrid w:val="0"/>
          <w:lang w:val="fr-FR"/>
        </w:rPr>
        <w:t>FROM XnAP-Containers</w:t>
      </w:r>
    </w:p>
    <w:p w14:paraId="3E5F79BC" w14:textId="77777777" w:rsidR="00F76398" w:rsidRDefault="00F76398" w:rsidP="00D004CF">
      <w:pPr>
        <w:pStyle w:val="FirstChange"/>
        <w:jc w:val="left"/>
      </w:pPr>
    </w:p>
    <w:p w14:paraId="48D565AB" w14:textId="1F388FFB" w:rsidR="00F76398" w:rsidRPr="00CE63E2" w:rsidRDefault="00F76398" w:rsidP="00D670D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DAA22DE" w14:textId="77777777" w:rsidR="00F76398" w:rsidRPr="00F47421" w:rsidRDefault="00F76398" w:rsidP="00F76398">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14:paraId="43087F02" w14:textId="77777777" w:rsidR="00F76398" w:rsidRDefault="00F76398" w:rsidP="00F76398">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14:paraId="37FD39D5" w14:textId="77777777" w:rsidR="00F76398" w:rsidRDefault="00F76398" w:rsidP="00F76398">
      <w:pPr>
        <w:pStyle w:val="PL"/>
        <w:rPr>
          <w:snapToGrid w:val="0"/>
        </w:rPr>
      </w:pPr>
      <w:r>
        <w:rPr>
          <w:rFonts w:eastAsia="等线"/>
          <w:snapToGrid w:val="0"/>
          <w:lang w:eastAsia="zh-CN"/>
        </w:rPr>
        <w:tab/>
        <w:t>id-</w:t>
      </w:r>
      <w:r>
        <w:rPr>
          <w:snapToGrid w:val="0"/>
        </w:rPr>
        <w:t>AdditionalListof</w:t>
      </w:r>
      <w:r w:rsidRPr="00D8470D">
        <w:rPr>
          <w:snapToGrid w:val="0"/>
        </w:rPr>
        <w:t>PDUSessionResourceChangeConfirmInfo-SNterminated</w:t>
      </w:r>
      <w:r>
        <w:rPr>
          <w:snapToGrid w:val="0"/>
        </w:rPr>
        <w:t>,</w:t>
      </w:r>
    </w:p>
    <w:p w14:paraId="08A06C82" w14:textId="77777777" w:rsidR="00F76398" w:rsidRDefault="00F76398" w:rsidP="00F76398">
      <w:pPr>
        <w:pStyle w:val="PL"/>
      </w:pPr>
      <w:r w:rsidRPr="005E6960">
        <w:tab/>
        <w:t>id-</w:t>
      </w:r>
      <w:r>
        <w:rPr>
          <w:lang w:eastAsia="zh-CN"/>
        </w:rPr>
        <w:t>HashedUEIdentity</w:t>
      </w:r>
      <w:r w:rsidRPr="00772A8F">
        <w:rPr>
          <w:lang w:eastAsia="zh-CN"/>
        </w:rPr>
        <w:t>IndexValue</w:t>
      </w:r>
      <w:r w:rsidRPr="005E6960">
        <w:t>,</w:t>
      </w:r>
    </w:p>
    <w:p w14:paraId="0D6F7FB0" w14:textId="77777777" w:rsidR="00F76398" w:rsidRDefault="00F76398" w:rsidP="00F76398">
      <w:pPr>
        <w:pStyle w:val="PL"/>
        <w:rPr>
          <w:del w:id="169" w:author="Author" w:date="2023-09-19T10:21:00Z"/>
          <w:lang w:eastAsia="zh-CN"/>
        </w:rPr>
      </w:pPr>
    </w:p>
    <w:p w14:paraId="098228DB" w14:textId="77777777" w:rsidR="00F76398" w:rsidRDefault="00F76398" w:rsidP="00F76398">
      <w:pPr>
        <w:pStyle w:val="PL"/>
        <w:rPr>
          <w:ins w:id="170" w:author="Author" w:date="2023-09-19T10:21:00Z"/>
          <w:rFonts w:cs="Courier New"/>
          <w:szCs w:val="16"/>
        </w:rPr>
      </w:pPr>
      <w:ins w:id="171" w:author="Author" w:date="2023-09-19T10:21:00Z">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ins>
    </w:p>
    <w:p w14:paraId="61660996" w14:textId="77777777" w:rsidR="00F76398" w:rsidRDefault="00F76398" w:rsidP="00F76398">
      <w:pPr>
        <w:pStyle w:val="PL"/>
        <w:rPr>
          <w:ins w:id="172" w:author="Author" w:date="2023-09-19T10:21:00Z"/>
          <w:lang w:eastAsia="zh-CN"/>
        </w:rPr>
      </w:pPr>
      <w:ins w:id="173" w:author="Author" w:date="2023-09-19T10:21:00Z">
        <w:r>
          <w:rPr>
            <w:snapToGrid w:val="0"/>
          </w:rPr>
          <w:tab/>
          <w:t>id-</w:t>
        </w:r>
        <w:r>
          <w:rPr>
            <w:lang w:eastAsia="zh-CN"/>
          </w:rPr>
          <w:t>SuccessfulPSCellChangeReportInformation,</w:t>
        </w:r>
      </w:ins>
    </w:p>
    <w:p w14:paraId="228AA9E4" w14:textId="77777777" w:rsidR="00F76398" w:rsidRPr="00FF508F" w:rsidRDefault="00F76398" w:rsidP="00F76398">
      <w:pPr>
        <w:pStyle w:val="PL"/>
        <w:rPr>
          <w:ins w:id="174" w:author="Author" w:date="2023-09-19T10:21:00Z"/>
          <w:rFonts w:eastAsia="等线"/>
          <w:snapToGrid w:val="0"/>
          <w:lang w:eastAsia="zh-CN"/>
        </w:rPr>
      </w:pPr>
      <w:ins w:id="175" w:author="Author" w:date="2023-09-19T10:21:00Z">
        <w:r>
          <w:rPr>
            <w:rFonts w:eastAsia="等线" w:cs="Courier New"/>
            <w:snapToGrid w:val="0"/>
          </w:rPr>
          <w:tab/>
          <w:t>id-CPAC</w:t>
        </w:r>
        <w:r w:rsidRPr="009A15BE">
          <w:rPr>
            <w:rFonts w:eastAsia="等线" w:cs="Courier New"/>
            <w:snapToGrid w:val="0"/>
          </w:rPr>
          <w:t>Configuration</w:t>
        </w:r>
        <w:r>
          <w:rPr>
            <w:rFonts w:eastAsia="等线" w:cs="Courier New"/>
            <w:snapToGrid w:val="0"/>
          </w:rPr>
          <w:t>,</w:t>
        </w:r>
      </w:ins>
    </w:p>
    <w:p w14:paraId="361D4195" w14:textId="77777777" w:rsidR="0039409C" w:rsidRDefault="0039409C" w:rsidP="0039409C">
      <w:pPr>
        <w:pStyle w:val="PL"/>
        <w:rPr>
          <w:ins w:id="176" w:author="Lenovo" w:date="2023-09-25T19:03:00Z"/>
          <w:snapToGrid w:val="0"/>
        </w:rPr>
      </w:pPr>
      <w:ins w:id="177" w:author="Lenovo" w:date="2023-09-25T19:03:00Z">
        <w:r>
          <w:rPr>
            <w:snapToGrid w:val="0"/>
          </w:rPr>
          <w:tab/>
          <w:t>id-</w:t>
        </w:r>
        <w:r w:rsidRPr="002D40F8">
          <w:rPr>
            <w:snapToGrid w:val="0"/>
          </w:rPr>
          <w:t>WrongTargetPSCellSelectionIndication</w:t>
        </w:r>
        <w:r>
          <w:rPr>
            <w:snapToGrid w:val="0"/>
          </w:rPr>
          <w:t>,</w:t>
        </w:r>
      </w:ins>
    </w:p>
    <w:p w14:paraId="1B69B431" w14:textId="77777777" w:rsidR="0039409C" w:rsidRDefault="0039409C" w:rsidP="0039409C">
      <w:pPr>
        <w:pStyle w:val="PL"/>
        <w:rPr>
          <w:ins w:id="178" w:author="Lenovo" w:date="2023-09-25T19:03:00Z"/>
          <w:lang w:eastAsia="zh-CN"/>
        </w:rPr>
      </w:pPr>
      <w:ins w:id="179" w:author="Lenovo" w:date="2023-09-25T19:03:00Z">
        <w:r>
          <w:rPr>
            <w:snapToGrid w:val="0"/>
          </w:rPr>
          <w:tab/>
          <w:t>id-</w:t>
        </w:r>
        <w:r w:rsidRPr="009A216C">
          <w:rPr>
            <w:snapToGrid w:val="0"/>
          </w:rPr>
          <w:t>TargetS-NG-RANNodeList</w:t>
        </w:r>
        <w:r>
          <w:rPr>
            <w:snapToGrid w:val="0"/>
          </w:rPr>
          <w:t>,</w:t>
        </w:r>
      </w:ins>
    </w:p>
    <w:p w14:paraId="3CA466F8" w14:textId="77777777" w:rsidR="00F76398" w:rsidRPr="0039409C" w:rsidRDefault="00F76398" w:rsidP="00F76398">
      <w:pPr>
        <w:pStyle w:val="PL"/>
      </w:pPr>
    </w:p>
    <w:p w14:paraId="0A0F1B74" w14:textId="77777777" w:rsidR="00F76398" w:rsidRPr="00FD0425" w:rsidRDefault="00F76398" w:rsidP="00F76398">
      <w:pPr>
        <w:pStyle w:val="PL"/>
      </w:pPr>
    </w:p>
    <w:p w14:paraId="009CDF13" w14:textId="77777777" w:rsidR="00F76398" w:rsidRPr="00FD0425" w:rsidRDefault="00F76398" w:rsidP="00F76398">
      <w:pPr>
        <w:pStyle w:val="PL"/>
        <w:rPr>
          <w:snapToGrid w:val="0"/>
        </w:rPr>
      </w:pPr>
    </w:p>
    <w:p w14:paraId="1D269CA5" w14:textId="77777777" w:rsidR="00F76398" w:rsidRPr="00FD0425" w:rsidRDefault="00F76398" w:rsidP="00F76398">
      <w:pPr>
        <w:pStyle w:val="PL"/>
        <w:rPr>
          <w:snapToGrid w:val="0"/>
        </w:rPr>
      </w:pPr>
      <w:r w:rsidRPr="00FD0425">
        <w:rPr>
          <w:snapToGrid w:val="0"/>
        </w:rPr>
        <w:tab/>
        <w:t>maxnoofCellsinNG-RANnode,</w:t>
      </w:r>
    </w:p>
    <w:p w14:paraId="6D541705" w14:textId="77777777" w:rsidR="00F76398" w:rsidRPr="00FD0425" w:rsidRDefault="00F76398" w:rsidP="00F76398">
      <w:pPr>
        <w:pStyle w:val="PL"/>
      </w:pPr>
      <w:r w:rsidRPr="00FD0425">
        <w:tab/>
        <w:t>maxnoofDRBs,</w:t>
      </w:r>
    </w:p>
    <w:p w14:paraId="4E03FF2F" w14:textId="77777777" w:rsidR="00F76398" w:rsidRPr="00FD0425" w:rsidRDefault="00F76398" w:rsidP="00F76398">
      <w:pPr>
        <w:pStyle w:val="PL"/>
      </w:pPr>
      <w:r w:rsidRPr="00FD0425">
        <w:rPr>
          <w:snapToGrid w:val="0"/>
        </w:rPr>
        <w:tab/>
        <w:t>maxnoofPDUSessio</w:t>
      </w:r>
      <w:r w:rsidRPr="00FD0425">
        <w:t>ns,</w:t>
      </w:r>
    </w:p>
    <w:p w14:paraId="0A618093" w14:textId="77777777" w:rsidR="00F76398" w:rsidRPr="00FD0425" w:rsidRDefault="00F76398" w:rsidP="00F76398">
      <w:pPr>
        <w:pStyle w:val="PL"/>
      </w:pPr>
      <w:r w:rsidRPr="00FD0425">
        <w:tab/>
        <w:t>maxnoofQoSFlows</w:t>
      </w:r>
      <w:r>
        <w:t>,</w:t>
      </w:r>
    </w:p>
    <w:p w14:paraId="598E3A5A" w14:textId="77777777" w:rsidR="00F76398" w:rsidRPr="00867CF7" w:rsidRDefault="00F76398" w:rsidP="00F76398">
      <w:pPr>
        <w:pStyle w:val="PL"/>
        <w:rPr>
          <w:rFonts w:eastAsia="Malgun Gothic"/>
        </w:rPr>
      </w:pPr>
      <w:r w:rsidRPr="00867CF7">
        <w:rPr>
          <w:rFonts w:eastAsia="Malgun Gothic"/>
        </w:rPr>
        <w:tab/>
        <w:t>maxnoofServedCellsIAB,</w:t>
      </w:r>
    </w:p>
    <w:p w14:paraId="40617C51" w14:textId="77777777" w:rsidR="00F76398" w:rsidRPr="00867CF7" w:rsidRDefault="00F76398" w:rsidP="00F76398">
      <w:pPr>
        <w:pStyle w:val="PL"/>
        <w:rPr>
          <w:rFonts w:eastAsia="Malgun Gothic"/>
        </w:rPr>
      </w:pPr>
      <w:r w:rsidRPr="00867CF7">
        <w:rPr>
          <w:rFonts w:eastAsia="Malgun Gothic"/>
        </w:rPr>
        <w:tab/>
        <w:t>maxnoofTrafficIndexEntries,</w:t>
      </w:r>
    </w:p>
    <w:p w14:paraId="76EAFF4C" w14:textId="77777777" w:rsidR="00F76398" w:rsidRPr="00867CF7" w:rsidRDefault="00F76398" w:rsidP="00F76398">
      <w:pPr>
        <w:pStyle w:val="PL"/>
        <w:rPr>
          <w:rFonts w:eastAsia="Malgun Gothic"/>
        </w:rPr>
      </w:pPr>
      <w:r w:rsidRPr="00867CF7">
        <w:rPr>
          <w:rFonts w:eastAsia="Malgun Gothic"/>
        </w:rPr>
        <w:tab/>
        <w:t>maxnoofTLAsIAB,</w:t>
      </w:r>
    </w:p>
    <w:p w14:paraId="3050F894" w14:textId="77777777" w:rsidR="00F76398" w:rsidRPr="00867CF7" w:rsidRDefault="00F76398" w:rsidP="00F76398">
      <w:pPr>
        <w:pStyle w:val="PL"/>
        <w:rPr>
          <w:rFonts w:eastAsia="Malgun Gothic"/>
        </w:rPr>
      </w:pPr>
      <w:r w:rsidRPr="00867CF7">
        <w:rPr>
          <w:rFonts w:eastAsia="Malgun Gothic"/>
        </w:rPr>
        <w:tab/>
        <w:t>maxnoofBAPControlPDURLCCHs,</w:t>
      </w:r>
    </w:p>
    <w:p w14:paraId="2D5D03E2" w14:textId="77777777" w:rsidR="00F76398" w:rsidRDefault="00F76398" w:rsidP="00F76398">
      <w:pPr>
        <w:pStyle w:val="PL"/>
        <w:rPr>
          <w:rFonts w:eastAsia="Malgun Gothic"/>
        </w:rPr>
      </w:pPr>
      <w:r w:rsidRPr="00867CF7">
        <w:rPr>
          <w:rFonts w:eastAsia="Malgun Gothic"/>
        </w:rPr>
        <w:tab/>
        <w:t>maxnoofServingCells</w:t>
      </w:r>
    </w:p>
    <w:p w14:paraId="646ABED4" w14:textId="77777777" w:rsidR="00F76398" w:rsidRPr="00867CF7" w:rsidRDefault="00F76398" w:rsidP="00F76398">
      <w:pPr>
        <w:pStyle w:val="PL"/>
        <w:rPr>
          <w:rFonts w:eastAsia="Malgun Gothic"/>
        </w:rPr>
      </w:pPr>
    </w:p>
    <w:p w14:paraId="0E25D4BF" w14:textId="33C64EAE" w:rsidR="00FB2225" w:rsidRPr="0075327E" w:rsidRDefault="00F76398" w:rsidP="0075327E">
      <w:pPr>
        <w:pStyle w:val="PL"/>
        <w:rPr>
          <w:snapToGrid w:val="0"/>
        </w:rPr>
      </w:pPr>
      <w:r w:rsidRPr="00FD0425">
        <w:rPr>
          <w:snapToGrid w:val="0"/>
        </w:rPr>
        <w:t>FROM XnAP-Constants;</w:t>
      </w:r>
    </w:p>
    <w:p w14:paraId="7D3F81C0" w14:textId="77777777" w:rsidR="006754FD" w:rsidRPr="000E29E9" w:rsidRDefault="006754FD" w:rsidP="006754F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8618F06" w14:textId="77777777" w:rsidR="006754FD" w:rsidRDefault="006754FD" w:rsidP="006754FD">
      <w:pPr>
        <w:pStyle w:val="PL"/>
        <w:rPr>
          <w:snapToGrid w:val="0"/>
          <w:lang w:val="fr-FR"/>
        </w:rPr>
      </w:pPr>
    </w:p>
    <w:p w14:paraId="21B89ECA" w14:textId="77777777" w:rsidR="006754FD" w:rsidRPr="009766CA" w:rsidRDefault="006754FD" w:rsidP="006754FD">
      <w:pPr>
        <w:pStyle w:val="PL"/>
      </w:pPr>
      <w:r w:rsidRPr="009766CA">
        <w:t>-- **************************************************************</w:t>
      </w:r>
    </w:p>
    <w:p w14:paraId="42B07B68" w14:textId="77777777" w:rsidR="006754FD" w:rsidRPr="009766CA" w:rsidRDefault="006754FD" w:rsidP="006754FD">
      <w:pPr>
        <w:pStyle w:val="PL"/>
      </w:pPr>
      <w:r w:rsidRPr="009766CA">
        <w:t>--</w:t>
      </w:r>
    </w:p>
    <w:p w14:paraId="077B1E53" w14:textId="77777777" w:rsidR="006754FD" w:rsidRPr="009766CA" w:rsidRDefault="006754FD" w:rsidP="006754FD">
      <w:pPr>
        <w:pStyle w:val="PL"/>
      </w:pPr>
      <w:r w:rsidRPr="009766CA">
        <w:t>-- SCG FAILURE INFORMATION REPORT</w:t>
      </w:r>
    </w:p>
    <w:p w14:paraId="19470BF4" w14:textId="77777777" w:rsidR="006754FD" w:rsidRPr="009766CA" w:rsidRDefault="006754FD" w:rsidP="006754FD">
      <w:pPr>
        <w:pStyle w:val="PL"/>
      </w:pPr>
      <w:r w:rsidRPr="009766CA">
        <w:t>--</w:t>
      </w:r>
    </w:p>
    <w:p w14:paraId="55A25326" w14:textId="77777777" w:rsidR="006754FD" w:rsidRPr="009766CA" w:rsidRDefault="006754FD" w:rsidP="006754FD">
      <w:pPr>
        <w:pStyle w:val="PL"/>
      </w:pPr>
      <w:r w:rsidRPr="009766CA">
        <w:t>-- **************************************************************</w:t>
      </w:r>
    </w:p>
    <w:p w14:paraId="4F5CCBE5" w14:textId="77777777" w:rsidR="006754FD" w:rsidRDefault="006754FD" w:rsidP="006754FD">
      <w:pPr>
        <w:pStyle w:val="PL"/>
        <w:rPr>
          <w:snapToGrid w:val="0"/>
        </w:rPr>
      </w:pPr>
    </w:p>
    <w:p w14:paraId="3606EA08" w14:textId="77777777" w:rsidR="006754FD" w:rsidRDefault="006754FD" w:rsidP="006754FD">
      <w:pPr>
        <w:pStyle w:val="PL"/>
        <w:rPr>
          <w:snapToGrid w:val="0"/>
        </w:rPr>
      </w:pPr>
      <w:r w:rsidRPr="002D38DD">
        <w:rPr>
          <w:noProof w:val="0"/>
          <w:snapToGrid w:val="0"/>
        </w:rPr>
        <w:t>ScgFailureInformationReport</w:t>
      </w:r>
      <w:r>
        <w:rPr>
          <w:snapToGrid w:val="0"/>
        </w:rPr>
        <w:t xml:space="preserve"> ::= SEQUENCE {</w:t>
      </w:r>
    </w:p>
    <w:p w14:paraId="424D0694" w14:textId="77777777" w:rsidR="006754FD" w:rsidRDefault="006754FD" w:rsidP="006754F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ScgFailureInformationReport</w:t>
      </w:r>
      <w:r>
        <w:rPr>
          <w:snapToGrid w:val="0"/>
        </w:rPr>
        <w:t>-IEs}},</w:t>
      </w:r>
    </w:p>
    <w:p w14:paraId="20023528" w14:textId="77777777" w:rsidR="006754FD" w:rsidRDefault="006754FD" w:rsidP="006754FD">
      <w:pPr>
        <w:pStyle w:val="PL"/>
        <w:rPr>
          <w:snapToGrid w:val="0"/>
        </w:rPr>
      </w:pPr>
      <w:r>
        <w:rPr>
          <w:snapToGrid w:val="0"/>
        </w:rPr>
        <w:tab/>
        <w:t>...</w:t>
      </w:r>
    </w:p>
    <w:p w14:paraId="0FBE0DC2" w14:textId="77777777" w:rsidR="006754FD" w:rsidRDefault="006754FD" w:rsidP="006754FD">
      <w:pPr>
        <w:pStyle w:val="PL"/>
        <w:rPr>
          <w:snapToGrid w:val="0"/>
        </w:rPr>
      </w:pPr>
      <w:r>
        <w:rPr>
          <w:snapToGrid w:val="0"/>
        </w:rPr>
        <w:lastRenderedPageBreak/>
        <w:t>}</w:t>
      </w:r>
    </w:p>
    <w:p w14:paraId="0922973C" w14:textId="77777777" w:rsidR="006754FD" w:rsidRDefault="006754FD" w:rsidP="006754FD">
      <w:pPr>
        <w:pStyle w:val="PL"/>
        <w:rPr>
          <w:snapToGrid w:val="0"/>
        </w:rPr>
      </w:pPr>
    </w:p>
    <w:p w14:paraId="0F107E6A" w14:textId="77777777" w:rsidR="006754FD" w:rsidRDefault="006754FD" w:rsidP="006754FD">
      <w:pPr>
        <w:pStyle w:val="PL"/>
        <w:rPr>
          <w:snapToGrid w:val="0"/>
        </w:rPr>
      </w:pPr>
      <w:r w:rsidRPr="002D38DD">
        <w:rPr>
          <w:noProof w:val="0"/>
          <w:snapToGrid w:val="0"/>
        </w:rPr>
        <w:t>ScgFailureInformationReport-IEs</w:t>
      </w:r>
      <w:r>
        <w:rPr>
          <w:snapToGrid w:val="0"/>
        </w:rPr>
        <w:t xml:space="preserve"> XNAP-PROTOCOL-IES ::= {</w:t>
      </w:r>
    </w:p>
    <w:p w14:paraId="06CE6308" w14:textId="77777777" w:rsidR="006754FD" w:rsidRPr="00FD0425" w:rsidRDefault="006754FD" w:rsidP="006754F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14:paraId="36B9D810" w14:textId="77777777" w:rsidR="006754FD" w:rsidRPr="00FD0425" w:rsidRDefault="006754FD" w:rsidP="006754F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14:paraId="12A2B375" w14:textId="77777777" w:rsidR="006754FD" w:rsidRPr="00DE394F" w:rsidRDefault="006754FD" w:rsidP="006754FD">
      <w:pPr>
        <w:pStyle w:val="PL"/>
        <w:tabs>
          <w:tab w:val="left" w:pos="4556"/>
        </w:tabs>
        <w:rPr>
          <w:snapToGrid w:val="0"/>
        </w:rPr>
      </w:pPr>
      <w:bookmarkStart w:id="180" w:name="_Hlk146547615"/>
      <w:r>
        <w:rPr>
          <w:snapToGrid w:val="0"/>
        </w:rPr>
        <w:tab/>
        <w:t>{ ID id-</w:t>
      </w:r>
      <w:r w:rsidRPr="00CA0929">
        <w:rPr>
          <w:rFonts w:eastAsia="Malgun Gothic"/>
          <w:snapToGrid w:val="0"/>
        </w:rPr>
        <w:t>Source</w:t>
      </w:r>
      <w:r>
        <w:rPr>
          <w:lang w:eastAsia="ja-JP"/>
        </w:rPr>
        <w:t>PSCellCGI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w:t>
      </w:r>
      <w:bookmarkEnd w:id="180"/>
      <w:r w:rsidRPr="00DE394F">
        <w:rPr>
          <w:snapToGrid w:val="0"/>
        </w:rPr>
        <w:t xml:space="preserve">| </w:t>
      </w:r>
    </w:p>
    <w:p w14:paraId="06CB5A96" w14:textId="77777777" w:rsidR="006754FD" w:rsidRDefault="006754FD" w:rsidP="006754FD">
      <w:pPr>
        <w:pStyle w:val="PL"/>
        <w:tabs>
          <w:tab w:val="left" w:pos="4556"/>
        </w:tabs>
        <w:rPr>
          <w:snapToGrid w:val="0"/>
        </w:rPr>
      </w:pPr>
      <w:r>
        <w:rPr>
          <w:snapToGrid w:val="0"/>
        </w:rPr>
        <w:tab/>
        <w:t>{ ID id-</w:t>
      </w:r>
      <w:r>
        <w:rPr>
          <w:lang w:eastAsia="ja-JP"/>
        </w:rPr>
        <w:t>FailedPSCellCGI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 xml:space="preserve">}| </w:t>
      </w:r>
    </w:p>
    <w:p w14:paraId="425EE01E" w14:textId="77777777" w:rsidR="006754FD" w:rsidRDefault="006754FD" w:rsidP="006754FD">
      <w:pPr>
        <w:pStyle w:val="PL"/>
        <w:tabs>
          <w:tab w:val="left" w:pos="4556"/>
        </w:tabs>
        <w:rPr>
          <w:snapToGrid w:val="0"/>
        </w:rPr>
      </w:pPr>
      <w:r>
        <w:rPr>
          <w:snapToGrid w:val="0"/>
        </w:rPr>
        <w:tab/>
        <w:t>{ ID id-</w:t>
      </w:r>
      <w:r>
        <w:rPr>
          <w:lang w:eastAsia="ja-JP"/>
        </w:rPr>
        <w:t>SCGFailureReportContainer</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SCGFailureReportContainer</w:t>
      </w:r>
      <w:r>
        <w:rPr>
          <w:snapToGrid w:val="0"/>
        </w:rPr>
        <w:tab/>
      </w:r>
      <w:r>
        <w:rPr>
          <w:snapToGrid w:val="0"/>
        </w:rPr>
        <w:tab/>
      </w:r>
      <w:r>
        <w:rPr>
          <w:snapToGrid w:val="0"/>
        </w:rPr>
        <w:tab/>
      </w:r>
      <w:r>
        <w:rPr>
          <w:snapToGrid w:val="0"/>
        </w:rPr>
        <w:tab/>
      </w:r>
      <w:r>
        <w:rPr>
          <w:snapToGrid w:val="0"/>
        </w:rPr>
        <w:tab/>
        <w:t>PRESENCE mandatory }</w:t>
      </w:r>
      <w:r w:rsidRPr="00DE394F">
        <w:rPr>
          <w:snapToGrid w:val="0"/>
        </w:rPr>
        <w:t xml:space="preserve">| </w:t>
      </w:r>
    </w:p>
    <w:p w14:paraId="4CC8BE82" w14:textId="77777777" w:rsidR="006754FD" w:rsidRDefault="006754FD" w:rsidP="006754FD">
      <w:pPr>
        <w:pStyle w:val="PL"/>
        <w:tabs>
          <w:tab w:val="clear" w:pos="3840"/>
        </w:tabs>
        <w:rPr>
          <w:rFonts w:eastAsia="等线" w:cs="Courier New"/>
          <w:snapToGrid w:val="0"/>
        </w:rPr>
      </w:pPr>
      <w:r>
        <w:rPr>
          <w:snapToGrid w:val="0"/>
        </w:rPr>
        <w:tab/>
        <w:t>{ ID id-</w:t>
      </w:r>
      <w:r>
        <w:rPr>
          <w:lang w:eastAsia="ja-JP"/>
        </w:rPr>
        <w:t>SNMobility</w:t>
      </w:r>
      <w:r w:rsidRPr="00312695">
        <w:rPr>
          <w:lang w:eastAsia="ja-JP"/>
        </w:rPr>
        <w:t>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SNMobility</w:t>
      </w:r>
      <w:r w:rsidRPr="00312695">
        <w:rPr>
          <w:lang w:eastAsia="ja-JP"/>
        </w:rPr>
        <w:t>Information</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del w:id="181" w:author="Author" w:date="2023-09-19T10:21:00Z">
        <w:r w:rsidRPr="00DE394F">
          <w:rPr>
            <w:snapToGrid w:val="0"/>
          </w:rPr>
          <w:delText>}</w:delText>
        </w:r>
        <w:r>
          <w:rPr>
            <w:snapToGrid w:val="0"/>
          </w:rPr>
          <w:delText>,</w:delText>
        </w:r>
      </w:del>
      <w:bookmarkStart w:id="182" w:name="_Hlk146547221"/>
      <w:ins w:id="183" w:author="Author" w:date="2023-09-19T10:21:00Z">
        <w:r w:rsidRPr="00DE394F">
          <w:rPr>
            <w:snapToGrid w:val="0"/>
          </w:rPr>
          <w:t>}</w:t>
        </w:r>
        <w:r>
          <w:rPr>
            <w:rFonts w:eastAsia="等线" w:cs="Courier New"/>
            <w:snapToGrid w:val="0"/>
          </w:rPr>
          <w:t>|</w:t>
        </w:r>
      </w:ins>
      <w:bookmarkEnd w:id="182"/>
    </w:p>
    <w:p w14:paraId="4C415260" w14:textId="728E2C01" w:rsidR="006754FD" w:rsidRDefault="006754FD" w:rsidP="006754FD">
      <w:pPr>
        <w:pStyle w:val="PL"/>
        <w:tabs>
          <w:tab w:val="clear" w:pos="3840"/>
        </w:tabs>
        <w:rPr>
          <w:ins w:id="184" w:author="Lenovo" w:date="2023-09-25T15:13:00Z"/>
          <w:snapToGrid w:val="0"/>
        </w:rPr>
      </w:pPr>
      <w:ins w:id="185" w:author="Author" w:date="2023-09-19T10:21:00Z">
        <w:r>
          <w:rPr>
            <w:rFonts w:eastAsia="等线" w:cs="Courier New"/>
            <w:snapToGrid w:val="0"/>
          </w:rPr>
          <w:tab/>
          <w:t>{ ID id-CPAC</w:t>
        </w:r>
        <w:r w:rsidRPr="00635084">
          <w:rPr>
            <w:rFonts w:eastAsia="等线" w:cs="Courier New"/>
            <w:snapToGrid w:val="0"/>
          </w:rPr>
          <w:t>Configuratio</w:t>
        </w:r>
        <w:r>
          <w:rPr>
            <w:rFonts w:eastAsia="等线" w:cs="Courier New"/>
            <w:snapToGrid w:val="0"/>
          </w:rPr>
          <w:t>n</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t>CRITICALITY ignore</w:t>
        </w:r>
        <w:r>
          <w:rPr>
            <w:rFonts w:eastAsia="等线" w:cs="Courier New"/>
            <w:snapToGrid w:val="0"/>
          </w:rPr>
          <w:tab/>
        </w:r>
        <w:r>
          <w:rPr>
            <w:rFonts w:eastAsia="等线" w:cs="Courier New"/>
            <w:snapToGrid w:val="0"/>
          </w:rPr>
          <w:tab/>
          <w:t>TYPE CPAC</w:t>
        </w:r>
        <w:r w:rsidRPr="00635084">
          <w:rPr>
            <w:rFonts w:eastAsia="等线" w:cs="Courier New"/>
            <w:snapToGrid w:val="0"/>
          </w:rPr>
          <w:t>Configuration</w:t>
        </w:r>
        <w:r w:rsidRPr="00635084">
          <w:rPr>
            <w:rFonts w:eastAsia="等线" w:cs="Courier New"/>
            <w:snapToGrid w:val="0"/>
          </w:rPr>
          <w:tab/>
        </w:r>
        <w:r w:rsidRPr="00635084">
          <w:rPr>
            <w:rFonts w:eastAsia="等线" w:cs="Courier New"/>
            <w:snapToGrid w:val="0"/>
          </w:rPr>
          <w:tab/>
        </w:r>
        <w:r w:rsidRPr="00635084">
          <w:rPr>
            <w:rFonts w:eastAsia="等线" w:cs="Courier New"/>
            <w:snapToGrid w:val="0"/>
          </w:rPr>
          <w:tab/>
        </w:r>
        <w:r w:rsidRPr="00635084">
          <w:rPr>
            <w:rFonts w:eastAsia="等线" w:cs="Courier New"/>
            <w:snapToGrid w:val="0"/>
          </w:rPr>
          <w:tab/>
        </w:r>
        <w:r>
          <w:rPr>
            <w:rFonts w:eastAsia="等线" w:cs="Courier New"/>
            <w:snapToGrid w:val="0"/>
          </w:rPr>
          <w:t xml:space="preserve">         </w:t>
        </w:r>
        <w:r w:rsidRPr="00635084">
          <w:rPr>
            <w:rFonts w:eastAsia="等线" w:cs="Courier New"/>
            <w:snapToGrid w:val="0"/>
          </w:rPr>
          <w:t>PRESENCE optional</w:t>
        </w:r>
        <w:del w:id="186" w:author="Lenovo" w:date="2023-09-25T15:13:00Z">
          <w:r w:rsidRPr="00635084" w:rsidDel="00A224FD">
            <w:rPr>
              <w:rFonts w:eastAsia="等线" w:cs="Courier New"/>
              <w:snapToGrid w:val="0"/>
            </w:rPr>
            <w:delText>}</w:delText>
          </w:r>
          <w:r w:rsidDel="00A224FD">
            <w:rPr>
              <w:snapToGrid w:val="0"/>
            </w:rPr>
            <w:delText>,</w:delText>
          </w:r>
        </w:del>
      </w:ins>
      <w:bookmarkStart w:id="187" w:name="_Hlk146551841"/>
      <w:ins w:id="188" w:author="Lenovo" w:date="2023-09-25T15:13:00Z">
        <w:r w:rsidR="00A224FD" w:rsidRPr="00A224FD">
          <w:rPr>
            <w:snapToGrid w:val="0"/>
          </w:rPr>
          <w:t>}|</w:t>
        </w:r>
      </w:ins>
    </w:p>
    <w:p w14:paraId="533B20B1" w14:textId="054F7B7B" w:rsidR="00A224FD" w:rsidRDefault="00A224FD" w:rsidP="006754FD">
      <w:pPr>
        <w:pStyle w:val="PL"/>
        <w:tabs>
          <w:tab w:val="clear" w:pos="3840"/>
        </w:tabs>
        <w:rPr>
          <w:ins w:id="189" w:author="Author" w:date="2023-09-19T10:21:00Z"/>
          <w:snapToGrid w:val="0"/>
        </w:rPr>
      </w:pPr>
      <w:ins w:id="190" w:author="Lenovo" w:date="2023-09-25T15:20:00Z">
        <w:r>
          <w:rPr>
            <w:snapToGrid w:val="0"/>
          </w:rPr>
          <w:tab/>
          <w:t>{ ID id-</w:t>
        </w:r>
      </w:ins>
      <w:ins w:id="191" w:author="Lenovo" w:date="2023-09-25T15:25:00Z">
        <w:r w:rsidR="004B4339">
          <w:rPr>
            <w:snapToGrid w:val="0"/>
          </w:rPr>
          <w:t>WrongTarget</w:t>
        </w:r>
      </w:ins>
      <w:ins w:id="192" w:author="Lenovo" w:date="2023-09-25T15:20:00Z">
        <w:r>
          <w:rPr>
            <w:lang w:eastAsia="ja-JP"/>
          </w:rPr>
          <w:t>PSCell</w:t>
        </w:r>
      </w:ins>
      <w:ins w:id="193" w:author="Lenovo" w:date="2023-09-25T15:25:00Z">
        <w:r w:rsidR="004B4339">
          <w:rPr>
            <w:lang w:eastAsia="ja-JP"/>
          </w:rPr>
          <w:t>SelectionIndication</w:t>
        </w:r>
      </w:ins>
      <w:ins w:id="194" w:author="Lenovo" w:date="2023-09-25T15:2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ins>
      <w:ins w:id="195" w:author="Lenovo" w:date="2023-09-25T15:27:00Z">
        <w:r w:rsidR="009D5CE4" w:rsidRPr="009D5CE4">
          <w:t>WrongTargetPSCellSelectionIndication</w:t>
        </w:r>
      </w:ins>
      <w:ins w:id="196" w:author="Lenovo" w:date="2023-09-25T15:20:00Z">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w:t>
        </w:r>
      </w:ins>
      <w:ins w:id="197" w:author="Lenovo" w:date="2023-09-25T15:28:00Z">
        <w:r w:rsidR="00D174CF">
          <w:rPr>
            <w:snapToGrid w:val="0"/>
          </w:rPr>
          <w:t>,</w:t>
        </w:r>
      </w:ins>
    </w:p>
    <w:p w14:paraId="0101FBDB" w14:textId="77777777" w:rsidR="006754FD" w:rsidRDefault="006754FD" w:rsidP="006754FD">
      <w:pPr>
        <w:pStyle w:val="PL"/>
        <w:rPr>
          <w:snapToGrid w:val="0"/>
        </w:rPr>
      </w:pPr>
      <w:r>
        <w:rPr>
          <w:snapToGrid w:val="0"/>
        </w:rPr>
        <w:tab/>
        <w:t>...</w:t>
      </w:r>
    </w:p>
    <w:bookmarkEnd w:id="187"/>
    <w:p w14:paraId="6201CE31" w14:textId="6D08145A" w:rsidR="004B2624" w:rsidRDefault="006754FD" w:rsidP="00F254E7">
      <w:pPr>
        <w:pStyle w:val="PL"/>
        <w:rPr>
          <w:snapToGrid w:val="0"/>
        </w:rPr>
      </w:pPr>
      <w:r>
        <w:rPr>
          <w:snapToGrid w:val="0"/>
        </w:rPr>
        <w:t>}</w:t>
      </w:r>
    </w:p>
    <w:p w14:paraId="6A01AE63" w14:textId="77777777" w:rsidR="00F254E7" w:rsidRPr="00F254E7" w:rsidRDefault="00F254E7" w:rsidP="00F254E7">
      <w:pPr>
        <w:pStyle w:val="PL"/>
        <w:rPr>
          <w:snapToGrid w:val="0"/>
        </w:rPr>
      </w:pPr>
    </w:p>
    <w:p w14:paraId="29A53583" w14:textId="77777777" w:rsidR="00365242" w:rsidRPr="00FD0425" w:rsidRDefault="00365242" w:rsidP="00365242">
      <w:pPr>
        <w:pStyle w:val="PL"/>
        <w:rPr>
          <w:snapToGrid w:val="0"/>
        </w:rPr>
      </w:pPr>
      <w:r w:rsidRPr="00FD0425">
        <w:rPr>
          <w:snapToGrid w:val="0"/>
        </w:rPr>
        <w:t>-- **************************************************************</w:t>
      </w:r>
    </w:p>
    <w:p w14:paraId="4202AC78" w14:textId="77777777" w:rsidR="00365242" w:rsidRPr="00FD0425" w:rsidRDefault="00365242" w:rsidP="00365242">
      <w:pPr>
        <w:pStyle w:val="PL"/>
        <w:rPr>
          <w:snapToGrid w:val="0"/>
        </w:rPr>
      </w:pPr>
      <w:r w:rsidRPr="00FD0425">
        <w:rPr>
          <w:snapToGrid w:val="0"/>
        </w:rPr>
        <w:t>--</w:t>
      </w:r>
    </w:p>
    <w:p w14:paraId="7B9F552D" w14:textId="77777777" w:rsidR="00365242" w:rsidRPr="00FD0425" w:rsidRDefault="00365242" w:rsidP="00365242">
      <w:pPr>
        <w:pStyle w:val="PL"/>
        <w:outlineLvl w:val="3"/>
        <w:rPr>
          <w:snapToGrid w:val="0"/>
        </w:rPr>
      </w:pPr>
      <w:r w:rsidRPr="00FD0425">
        <w:rPr>
          <w:snapToGrid w:val="0"/>
        </w:rPr>
        <w:t xml:space="preserve">-- </w:t>
      </w:r>
      <w:r>
        <w:rPr>
          <w:lang w:eastAsia="zh-CN"/>
        </w:rPr>
        <w:t xml:space="preserve">SCG FAILURE </w:t>
      </w:r>
      <w:r>
        <w:t>TRANSFER</w:t>
      </w:r>
    </w:p>
    <w:p w14:paraId="2A939A88" w14:textId="77777777" w:rsidR="00365242" w:rsidRPr="00FD0425" w:rsidRDefault="00365242" w:rsidP="00365242">
      <w:pPr>
        <w:pStyle w:val="PL"/>
        <w:rPr>
          <w:snapToGrid w:val="0"/>
        </w:rPr>
      </w:pPr>
      <w:r w:rsidRPr="00FD0425">
        <w:rPr>
          <w:snapToGrid w:val="0"/>
        </w:rPr>
        <w:t>--</w:t>
      </w:r>
    </w:p>
    <w:p w14:paraId="7B9C1E8E" w14:textId="77777777" w:rsidR="00365242" w:rsidRPr="00FD0425" w:rsidRDefault="00365242" w:rsidP="00365242">
      <w:pPr>
        <w:pStyle w:val="PL"/>
        <w:rPr>
          <w:snapToGrid w:val="0"/>
        </w:rPr>
      </w:pPr>
      <w:r w:rsidRPr="00FD0425">
        <w:rPr>
          <w:snapToGrid w:val="0"/>
        </w:rPr>
        <w:t>-- **************************************************************</w:t>
      </w:r>
    </w:p>
    <w:p w14:paraId="2F4D34E8" w14:textId="77777777" w:rsidR="00365242" w:rsidRDefault="00365242" w:rsidP="00365242">
      <w:pPr>
        <w:pStyle w:val="PL"/>
      </w:pPr>
    </w:p>
    <w:p w14:paraId="3FF383EB" w14:textId="77777777" w:rsidR="00365242" w:rsidRDefault="00365242" w:rsidP="00365242">
      <w:pPr>
        <w:pStyle w:val="PL"/>
        <w:rPr>
          <w:snapToGrid w:val="0"/>
        </w:rPr>
      </w:pPr>
      <w:r>
        <w:rPr>
          <w:noProof w:val="0"/>
          <w:snapToGrid w:val="0"/>
        </w:rPr>
        <w:t>ScgFailureTransfer</w:t>
      </w:r>
      <w:r>
        <w:rPr>
          <w:snapToGrid w:val="0"/>
        </w:rPr>
        <w:t xml:space="preserve"> ::= SEQUENCE {</w:t>
      </w:r>
    </w:p>
    <w:p w14:paraId="7C18ADD4" w14:textId="77777777" w:rsidR="00365242" w:rsidRDefault="00365242" w:rsidP="00365242">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w:t>
      </w:r>
      <w:r>
        <w:rPr>
          <w:noProof w:val="0"/>
          <w:snapToGrid w:val="0"/>
        </w:rPr>
        <w:t>Transfer</w:t>
      </w:r>
      <w:r>
        <w:rPr>
          <w:snapToGrid w:val="0"/>
        </w:rPr>
        <w:t>-IEs}},</w:t>
      </w:r>
    </w:p>
    <w:p w14:paraId="59D18797" w14:textId="77777777" w:rsidR="00365242" w:rsidRDefault="00365242" w:rsidP="00365242">
      <w:pPr>
        <w:pStyle w:val="PL"/>
        <w:rPr>
          <w:snapToGrid w:val="0"/>
        </w:rPr>
      </w:pPr>
      <w:r>
        <w:rPr>
          <w:snapToGrid w:val="0"/>
        </w:rPr>
        <w:tab/>
        <w:t>...</w:t>
      </w:r>
    </w:p>
    <w:p w14:paraId="564B8325" w14:textId="77777777" w:rsidR="00365242" w:rsidRDefault="00365242" w:rsidP="00365242">
      <w:pPr>
        <w:pStyle w:val="PL"/>
        <w:rPr>
          <w:snapToGrid w:val="0"/>
        </w:rPr>
      </w:pPr>
      <w:r>
        <w:rPr>
          <w:snapToGrid w:val="0"/>
        </w:rPr>
        <w:t>}</w:t>
      </w:r>
    </w:p>
    <w:p w14:paraId="29F313BC" w14:textId="77777777" w:rsidR="00365242" w:rsidRDefault="00365242" w:rsidP="00365242">
      <w:pPr>
        <w:pStyle w:val="PL"/>
        <w:rPr>
          <w:snapToGrid w:val="0"/>
        </w:rPr>
      </w:pPr>
      <w:r w:rsidRPr="002D38DD">
        <w:rPr>
          <w:noProof w:val="0"/>
          <w:snapToGrid w:val="0"/>
        </w:rPr>
        <w:t>ScgFailure</w:t>
      </w:r>
      <w:r>
        <w:rPr>
          <w:noProof w:val="0"/>
          <w:snapToGrid w:val="0"/>
        </w:rPr>
        <w:t>Transfer</w:t>
      </w:r>
      <w:r w:rsidRPr="002D38DD">
        <w:rPr>
          <w:noProof w:val="0"/>
          <w:snapToGrid w:val="0"/>
        </w:rPr>
        <w:t>-IEs</w:t>
      </w:r>
      <w:r>
        <w:rPr>
          <w:snapToGrid w:val="0"/>
        </w:rPr>
        <w:t xml:space="preserve"> XNAP-PROTOCOL-IES ::= {</w:t>
      </w:r>
    </w:p>
    <w:p w14:paraId="6D48DF59" w14:textId="77777777" w:rsidR="00365242" w:rsidRPr="00FD0425" w:rsidRDefault="00365242" w:rsidP="0036524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14:paraId="3AB2E48A" w14:textId="77777777" w:rsidR="00BE3EE4" w:rsidRDefault="00365242" w:rsidP="00BE3EE4">
      <w:pPr>
        <w:pStyle w:val="PL"/>
        <w:tabs>
          <w:tab w:val="clear" w:pos="3840"/>
        </w:tabs>
        <w:rPr>
          <w:ins w:id="198" w:author="Lenovo" w:date="2023-09-25T16:30:00Z"/>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del w:id="199" w:author="Lenovo" w:date="2023-09-25T16:30:00Z">
        <w:r w:rsidRPr="00FD0425" w:rsidDel="00BE3EE4">
          <w:rPr>
            <w:snapToGrid w:val="0"/>
          </w:rPr>
          <w:delText>}</w:delText>
        </w:r>
        <w:r w:rsidDel="00BE3EE4">
          <w:rPr>
            <w:snapToGrid w:val="0"/>
          </w:rPr>
          <w:delText>,</w:delText>
        </w:r>
      </w:del>
      <w:ins w:id="200" w:author="Lenovo" w:date="2023-09-25T16:30:00Z">
        <w:r w:rsidR="00BE3EE4" w:rsidRPr="00A224FD">
          <w:rPr>
            <w:snapToGrid w:val="0"/>
          </w:rPr>
          <w:t>}|</w:t>
        </w:r>
      </w:ins>
    </w:p>
    <w:p w14:paraId="1FAD412F" w14:textId="227313C1" w:rsidR="00365242" w:rsidRDefault="00BE3EE4" w:rsidP="00641544">
      <w:pPr>
        <w:pStyle w:val="PL"/>
        <w:tabs>
          <w:tab w:val="clear" w:pos="3840"/>
        </w:tabs>
        <w:rPr>
          <w:snapToGrid w:val="0"/>
        </w:rPr>
      </w:pPr>
      <w:ins w:id="201" w:author="Lenovo" w:date="2023-09-25T16:30:00Z">
        <w:r>
          <w:rPr>
            <w:snapToGrid w:val="0"/>
          </w:rPr>
          <w:tab/>
          <w:t>{ ID id-</w:t>
        </w:r>
      </w:ins>
      <w:ins w:id="202" w:author="Lenovo" w:date="2023-09-25T16:33:00Z">
        <w:r w:rsidR="002D462C" w:rsidRPr="008A439B">
          <w:t>TargetS-NG-RANNodeList</w:t>
        </w:r>
      </w:ins>
      <w:ins w:id="203" w:author="Lenovo" w:date="2023-09-25T16:3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ins>
      <w:ins w:id="204" w:author="Lenovo" w:date="2023-09-25T16:33:00Z">
        <w:r w:rsidR="008A439B" w:rsidRPr="008A439B">
          <w:t>TargetS-NG-RANNodeList</w:t>
        </w:r>
      </w:ins>
      <w:ins w:id="205" w:author="Lenovo" w:date="2023-09-25T16:30:00Z">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Pr>
            <w:snapToGrid w:val="0"/>
          </w:rPr>
          <w:tab/>
        </w:r>
      </w:ins>
      <w:ins w:id="206" w:author="Lenovo" w:date="2023-09-25T16:33:00Z">
        <w:r w:rsidR="008A439B">
          <w:rPr>
            <w:snapToGrid w:val="0"/>
          </w:rPr>
          <w:tab/>
        </w:r>
      </w:ins>
      <w:ins w:id="207" w:author="Lenovo" w:date="2023-09-25T16:30:00Z">
        <w:r w:rsidRPr="00DE394F">
          <w:rPr>
            <w:snapToGrid w:val="0"/>
          </w:rPr>
          <w:t xml:space="preserve">PRESENCE </w:t>
        </w:r>
        <w:r>
          <w:rPr>
            <w:snapToGrid w:val="0"/>
          </w:rPr>
          <w:t>optional</w:t>
        </w:r>
        <w:r w:rsidRPr="00FD0425">
          <w:rPr>
            <w:snapToGrid w:val="0"/>
          </w:rPr>
          <w:t xml:space="preserve"> </w:t>
        </w:r>
        <w:r w:rsidRPr="00DE394F">
          <w:rPr>
            <w:snapToGrid w:val="0"/>
          </w:rPr>
          <w:t>}</w:t>
        </w:r>
        <w:r>
          <w:rPr>
            <w:snapToGrid w:val="0"/>
          </w:rPr>
          <w:t>,</w:t>
        </w:r>
      </w:ins>
    </w:p>
    <w:p w14:paraId="54AA789F" w14:textId="77777777" w:rsidR="00365242" w:rsidRDefault="00365242" w:rsidP="00365242">
      <w:pPr>
        <w:pStyle w:val="PL"/>
        <w:rPr>
          <w:snapToGrid w:val="0"/>
        </w:rPr>
      </w:pPr>
      <w:r>
        <w:rPr>
          <w:snapToGrid w:val="0"/>
        </w:rPr>
        <w:tab/>
        <w:t>...</w:t>
      </w:r>
    </w:p>
    <w:p w14:paraId="2AE24FB8" w14:textId="11FBCE68" w:rsidR="00365242" w:rsidRDefault="00365242" w:rsidP="00365242">
      <w:pPr>
        <w:pStyle w:val="PL"/>
        <w:rPr>
          <w:snapToGrid w:val="0"/>
        </w:rPr>
      </w:pPr>
      <w:r>
        <w:rPr>
          <w:snapToGrid w:val="0"/>
        </w:rPr>
        <w:t>}</w:t>
      </w:r>
    </w:p>
    <w:p w14:paraId="2A729510" w14:textId="77777777" w:rsidR="00D670DC" w:rsidRDefault="00D670DC" w:rsidP="00D670DC">
      <w:pPr>
        <w:pStyle w:val="FirstChange"/>
        <w:jc w:val="left"/>
      </w:pPr>
    </w:p>
    <w:p w14:paraId="0F38DEE8" w14:textId="687DD63D" w:rsidR="00D670DC" w:rsidRPr="008C0FA9" w:rsidRDefault="00D670DC" w:rsidP="008C0FA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7141079" w14:textId="77777777" w:rsidR="008D2402" w:rsidRPr="0002606A" w:rsidRDefault="008D2402" w:rsidP="0002606A">
      <w:pPr>
        <w:pStyle w:val="3"/>
        <w:overflowPunct/>
        <w:autoSpaceDE/>
        <w:autoSpaceDN/>
        <w:adjustRightInd/>
        <w:spacing w:before="120" w:after="180" w:line="240" w:lineRule="auto"/>
        <w:ind w:left="1134" w:hanging="1134"/>
        <w:textAlignment w:val="auto"/>
        <w:rPr>
          <w:rFonts w:ascii="Arial" w:eastAsiaTheme="minorEastAsia" w:hAnsi="Arial"/>
          <w:b w:val="0"/>
          <w:bCs w:val="0"/>
          <w:sz w:val="28"/>
          <w:szCs w:val="20"/>
          <w:lang w:eastAsia="en-US"/>
        </w:rPr>
      </w:pPr>
      <w:bookmarkStart w:id="208" w:name="_Toc20955408"/>
      <w:bookmarkStart w:id="209" w:name="_Toc29991616"/>
      <w:bookmarkStart w:id="210" w:name="_Toc36556019"/>
      <w:bookmarkStart w:id="211" w:name="_Toc44497804"/>
      <w:bookmarkStart w:id="212" w:name="_Toc45108191"/>
      <w:bookmarkStart w:id="213" w:name="_Toc45901811"/>
      <w:bookmarkStart w:id="214" w:name="_Toc51850892"/>
      <w:bookmarkStart w:id="215" w:name="_Toc56693896"/>
      <w:bookmarkStart w:id="216" w:name="_Toc64447440"/>
      <w:bookmarkStart w:id="217" w:name="_Toc66286934"/>
      <w:bookmarkStart w:id="218" w:name="_Toc74151632"/>
      <w:bookmarkStart w:id="219" w:name="_Toc88654106"/>
      <w:bookmarkStart w:id="220" w:name="_Toc97904462"/>
      <w:bookmarkStart w:id="221" w:name="_Toc98868600"/>
      <w:bookmarkStart w:id="222" w:name="_Toc105174886"/>
      <w:bookmarkStart w:id="223" w:name="_Toc106109723"/>
      <w:bookmarkStart w:id="224" w:name="_Toc113825545"/>
      <w:bookmarkStart w:id="225" w:name="_Toc146228150"/>
      <w:r w:rsidRPr="0002606A">
        <w:rPr>
          <w:rFonts w:ascii="Arial" w:eastAsiaTheme="minorEastAsia" w:hAnsi="Arial"/>
          <w:b w:val="0"/>
          <w:bCs w:val="0"/>
          <w:sz w:val="28"/>
          <w:szCs w:val="20"/>
          <w:lang w:eastAsia="en-US"/>
        </w:rPr>
        <w:t>9.3.5</w:t>
      </w:r>
      <w:r w:rsidRPr="0002606A">
        <w:rPr>
          <w:rFonts w:ascii="Arial" w:eastAsiaTheme="minorEastAsia" w:hAnsi="Arial"/>
          <w:b w:val="0"/>
          <w:bCs w:val="0"/>
          <w:sz w:val="28"/>
          <w:szCs w:val="20"/>
          <w:lang w:eastAsia="en-US"/>
        </w:rPr>
        <w:tab/>
        <w:t>Information Element definitions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37C8E5DF" w14:textId="77777777" w:rsidR="008D2402" w:rsidRPr="00FD0425" w:rsidRDefault="008D2402" w:rsidP="008D2402">
      <w:pPr>
        <w:pStyle w:val="PL"/>
        <w:rPr>
          <w:noProof w:val="0"/>
          <w:snapToGrid w:val="0"/>
        </w:rPr>
      </w:pPr>
      <w:r w:rsidRPr="00FD0425">
        <w:rPr>
          <w:noProof w:val="0"/>
          <w:snapToGrid w:val="0"/>
        </w:rPr>
        <w:t>-- ASN1START</w:t>
      </w:r>
    </w:p>
    <w:p w14:paraId="312775C7" w14:textId="77777777" w:rsidR="008D2402" w:rsidRPr="00FD0425" w:rsidRDefault="008D2402" w:rsidP="008D2402">
      <w:pPr>
        <w:pStyle w:val="PL"/>
      </w:pPr>
      <w:r w:rsidRPr="00FD0425">
        <w:t>-- **************************************************************</w:t>
      </w:r>
    </w:p>
    <w:p w14:paraId="51DE1DFF" w14:textId="77777777" w:rsidR="008D2402" w:rsidRPr="00FD0425" w:rsidRDefault="008D2402" w:rsidP="008D2402">
      <w:pPr>
        <w:pStyle w:val="PL"/>
      </w:pPr>
      <w:r w:rsidRPr="00FD0425">
        <w:t>--</w:t>
      </w:r>
    </w:p>
    <w:p w14:paraId="51319D26" w14:textId="77777777" w:rsidR="008D2402" w:rsidRPr="00FD0425" w:rsidRDefault="008D2402" w:rsidP="008D2402">
      <w:pPr>
        <w:pStyle w:val="PL"/>
      </w:pPr>
      <w:r w:rsidRPr="00FD0425">
        <w:t>-- Information Element Definitions</w:t>
      </w:r>
    </w:p>
    <w:p w14:paraId="776688A7" w14:textId="77777777" w:rsidR="008D2402" w:rsidRPr="00FD0425" w:rsidRDefault="008D2402" w:rsidP="008D2402">
      <w:pPr>
        <w:pStyle w:val="PL"/>
      </w:pPr>
      <w:r w:rsidRPr="00FD0425">
        <w:t>--</w:t>
      </w:r>
    </w:p>
    <w:p w14:paraId="3395644E" w14:textId="77777777" w:rsidR="008D2402" w:rsidRPr="00FD0425" w:rsidRDefault="008D2402" w:rsidP="008D2402">
      <w:pPr>
        <w:pStyle w:val="PL"/>
      </w:pPr>
      <w:r w:rsidRPr="00FD0425">
        <w:t>-- **************************************************************</w:t>
      </w:r>
    </w:p>
    <w:p w14:paraId="51CCF71C" w14:textId="25C7A904" w:rsidR="001E358A" w:rsidRDefault="001E358A" w:rsidP="00D74F1D">
      <w:pPr>
        <w:pStyle w:val="PL"/>
        <w:rPr>
          <w:snapToGrid w:val="0"/>
        </w:rPr>
      </w:pPr>
    </w:p>
    <w:p w14:paraId="5482C343" w14:textId="77777777" w:rsidR="004C64FC" w:rsidRPr="000E29E9" w:rsidRDefault="004C64FC" w:rsidP="004C64F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2ECFE35" w14:textId="77777777" w:rsidR="00417066" w:rsidRPr="00FD0425" w:rsidRDefault="00417066" w:rsidP="00417066">
      <w:pPr>
        <w:pStyle w:val="PL"/>
        <w:outlineLvl w:val="3"/>
      </w:pPr>
      <w:r w:rsidRPr="00FD0425">
        <w:t>-- T</w:t>
      </w:r>
    </w:p>
    <w:p w14:paraId="492AF32F" w14:textId="77777777" w:rsidR="004E4A71" w:rsidRPr="000E29E9" w:rsidRDefault="004E4A71" w:rsidP="004E4A7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7ABD85D" w14:textId="77777777" w:rsidR="002B5333" w:rsidRPr="004E4A71" w:rsidRDefault="002B5333" w:rsidP="00D74F1D">
      <w:pPr>
        <w:pStyle w:val="PL"/>
        <w:rPr>
          <w:ins w:id="226" w:author="Lenovo" w:date="2023-09-25T17:21:00Z"/>
          <w:snapToGrid w:val="0"/>
        </w:rPr>
      </w:pPr>
    </w:p>
    <w:p w14:paraId="32B2B93A" w14:textId="77777777" w:rsidR="00E94D96" w:rsidRDefault="00E94D96" w:rsidP="00E94D96">
      <w:pPr>
        <w:pStyle w:val="PL"/>
        <w:rPr>
          <w:ins w:id="227" w:author="Lenovo" w:date="2023-09-25T17:21:00Z"/>
        </w:rPr>
      </w:pPr>
      <w:ins w:id="228" w:author="Lenovo" w:date="2023-09-25T17:21:00Z">
        <w:r w:rsidRPr="009A216C">
          <w:rPr>
            <w:snapToGrid w:val="0"/>
          </w:rPr>
          <w:t>TargetS-NG-RANNodeList</w:t>
        </w:r>
        <w:r>
          <w:rPr>
            <w:snapToGrid w:val="0"/>
          </w:rPr>
          <w:t xml:space="preserve"> ::= SEQUENCE (SIZE(1..</w:t>
        </w:r>
        <w:r w:rsidRPr="00DC2208">
          <w:rPr>
            <w:snapToGrid w:val="0"/>
          </w:rPr>
          <w:t>maxnoofTargetSNs</w:t>
        </w:r>
        <w:r w:rsidRPr="008C015C">
          <w:rPr>
            <w:snapToGrid w:val="0"/>
          </w:rPr>
          <w:t>))</w:t>
        </w:r>
        <w:r>
          <w:rPr>
            <w:snapToGrid w:val="0"/>
          </w:rPr>
          <w:t xml:space="preserve"> </w:t>
        </w:r>
        <w:r w:rsidRPr="008C015C">
          <w:rPr>
            <w:snapToGrid w:val="0"/>
          </w:rPr>
          <w:t xml:space="preserve">OF </w:t>
        </w:r>
        <w:r w:rsidRPr="009A216C">
          <w:rPr>
            <w:snapToGrid w:val="0"/>
          </w:rPr>
          <w:t>TargetS-NG-RANNodeList</w:t>
        </w:r>
        <w:r>
          <w:t>-Item</w:t>
        </w:r>
      </w:ins>
    </w:p>
    <w:p w14:paraId="0D78B9D8" w14:textId="77777777" w:rsidR="00E94D96" w:rsidRDefault="00E94D96" w:rsidP="00E94D96">
      <w:pPr>
        <w:pStyle w:val="PL"/>
        <w:rPr>
          <w:ins w:id="229" w:author="Lenovo" w:date="2023-09-25T17:21:00Z"/>
        </w:rPr>
      </w:pPr>
    </w:p>
    <w:p w14:paraId="6B7E49CA" w14:textId="77777777" w:rsidR="00E94D96" w:rsidRPr="0094372E" w:rsidRDefault="00E94D96" w:rsidP="00E94D96">
      <w:pPr>
        <w:pStyle w:val="PL"/>
        <w:rPr>
          <w:ins w:id="230" w:author="Lenovo" w:date="2023-09-25T17:21:00Z"/>
        </w:rPr>
      </w:pPr>
      <w:ins w:id="231" w:author="Lenovo" w:date="2023-09-25T17:21:00Z">
        <w:r w:rsidRPr="009A216C">
          <w:rPr>
            <w:snapToGrid w:val="0"/>
          </w:rPr>
          <w:t>TargetS-NG-RANNodeList</w:t>
        </w:r>
        <w:r>
          <w:rPr>
            <w:snapToGrid w:val="0"/>
          </w:rPr>
          <w:t xml:space="preserve">-Item </w:t>
        </w:r>
        <w:r>
          <w:t xml:space="preserve">::= </w:t>
        </w:r>
        <w:r w:rsidRPr="0094372E">
          <w:t>SEQUENCE {</w:t>
        </w:r>
      </w:ins>
    </w:p>
    <w:p w14:paraId="66E1BEAB" w14:textId="77777777" w:rsidR="00E94D96" w:rsidRDefault="00E94D96" w:rsidP="00E94D96">
      <w:pPr>
        <w:pStyle w:val="PL"/>
        <w:rPr>
          <w:ins w:id="232" w:author="Lenovo" w:date="2023-09-25T17:21:00Z"/>
        </w:rPr>
      </w:pPr>
      <w:ins w:id="233" w:author="Lenovo" w:date="2023-09-25T17:21:00Z">
        <w:r>
          <w:tab/>
        </w:r>
        <w:r w:rsidRPr="00FD0425">
          <w:rPr>
            <w:snapToGrid w:val="0"/>
          </w:rPr>
          <w:t>target-S-NG-RANnodeID</w:t>
        </w:r>
        <w:r>
          <w:tab/>
        </w:r>
        <w:r>
          <w:tab/>
        </w:r>
        <w:r>
          <w:tab/>
        </w:r>
        <w:r>
          <w:tab/>
        </w:r>
        <w:r>
          <w:tab/>
        </w:r>
        <w:r w:rsidRPr="00FD0425">
          <w:t>GlobalNG-RANNode-ID</w:t>
        </w:r>
        <w:r>
          <w:t>,</w:t>
        </w:r>
      </w:ins>
    </w:p>
    <w:p w14:paraId="7D5CA2B9" w14:textId="77777777" w:rsidR="00E94D96" w:rsidRPr="0026645E" w:rsidRDefault="00E94D96" w:rsidP="00E94D96">
      <w:pPr>
        <w:pStyle w:val="PL"/>
        <w:rPr>
          <w:ins w:id="234" w:author="Lenovo" w:date="2023-09-25T17:21:00Z"/>
          <w:lang w:val="fr-FR"/>
        </w:rPr>
      </w:pPr>
      <w:ins w:id="235" w:author="Lenovo" w:date="2023-09-25T17:21:00Z">
        <w:r w:rsidRPr="0094372E">
          <w:tab/>
        </w:r>
        <w:r w:rsidRPr="0026645E">
          <w:rPr>
            <w:lang w:val="fr-FR"/>
          </w:rPr>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 xml:space="preserve">ProtocolExtensionContainer { { </w:t>
        </w:r>
        <w:r w:rsidRPr="009A216C">
          <w:rPr>
            <w:snapToGrid w:val="0"/>
          </w:rPr>
          <w:t>TargetS-NG-RANNodeList</w:t>
        </w:r>
        <w:r w:rsidRPr="0026645E">
          <w:rPr>
            <w:lang w:val="fr-FR"/>
          </w:rPr>
          <w:t>-Item-ExtIEs} } OPTIONAL</w:t>
        </w:r>
      </w:ins>
    </w:p>
    <w:p w14:paraId="65DB9608" w14:textId="77777777" w:rsidR="00E94D96" w:rsidRPr="0094372E" w:rsidRDefault="00E94D96" w:rsidP="00E94D96">
      <w:pPr>
        <w:pStyle w:val="PL"/>
        <w:rPr>
          <w:ins w:id="236" w:author="Lenovo" w:date="2023-09-25T17:21:00Z"/>
        </w:rPr>
      </w:pPr>
      <w:ins w:id="237" w:author="Lenovo" w:date="2023-09-25T17:21:00Z">
        <w:r w:rsidRPr="0094372E">
          <w:t>}</w:t>
        </w:r>
      </w:ins>
    </w:p>
    <w:p w14:paraId="34179071" w14:textId="77777777" w:rsidR="00E94D96" w:rsidRPr="0094372E" w:rsidRDefault="00E94D96" w:rsidP="00E94D96">
      <w:pPr>
        <w:pStyle w:val="PL"/>
        <w:rPr>
          <w:ins w:id="238" w:author="Lenovo" w:date="2023-09-25T17:21:00Z"/>
        </w:rPr>
      </w:pPr>
    </w:p>
    <w:p w14:paraId="070D093C" w14:textId="77777777" w:rsidR="00E94D96" w:rsidRPr="0094372E" w:rsidRDefault="00E94D96" w:rsidP="00E94D96">
      <w:pPr>
        <w:pStyle w:val="PL"/>
        <w:rPr>
          <w:ins w:id="239" w:author="Lenovo" w:date="2023-09-25T17:21:00Z"/>
        </w:rPr>
      </w:pPr>
      <w:ins w:id="240" w:author="Lenovo" w:date="2023-09-25T17:21:00Z">
        <w:r w:rsidRPr="009A216C">
          <w:rPr>
            <w:snapToGrid w:val="0"/>
          </w:rPr>
          <w:t>TargetS-NG-RANNodeList</w:t>
        </w:r>
        <w:r>
          <w:t>-Item-</w:t>
        </w:r>
        <w:r w:rsidRPr="0094372E">
          <w:t xml:space="preserve">ExtIEs </w:t>
        </w:r>
        <w:r>
          <w:t>XNAP-PROTOCOL-EXTENSION</w:t>
        </w:r>
        <w:r w:rsidRPr="0094372E">
          <w:t xml:space="preserve"> ::= {</w:t>
        </w:r>
      </w:ins>
    </w:p>
    <w:p w14:paraId="1A27EF88" w14:textId="77777777" w:rsidR="00E94D96" w:rsidRPr="0094372E" w:rsidRDefault="00E94D96" w:rsidP="00E94D96">
      <w:pPr>
        <w:pStyle w:val="PL"/>
        <w:rPr>
          <w:ins w:id="241" w:author="Lenovo" w:date="2023-09-25T17:21:00Z"/>
        </w:rPr>
      </w:pPr>
      <w:ins w:id="242" w:author="Lenovo" w:date="2023-09-25T17:21:00Z">
        <w:r w:rsidRPr="0094372E">
          <w:tab/>
          <w:t>...</w:t>
        </w:r>
      </w:ins>
    </w:p>
    <w:p w14:paraId="4001BE67" w14:textId="51C54E87" w:rsidR="00365242" w:rsidRDefault="00E94D96" w:rsidP="00876656">
      <w:pPr>
        <w:pStyle w:val="PL"/>
      </w:pPr>
      <w:ins w:id="243" w:author="Lenovo" w:date="2023-09-25T17:21:00Z">
        <w:r w:rsidRPr="0094372E">
          <w:t>}</w:t>
        </w:r>
      </w:ins>
    </w:p>
    <w:p w14:paraId="196263D7" w14:textId="3897CF99" w:rsidR="00876656" w:rsidRDefault="00876656" w:rsidP="00876656">
      <w:pPr>
        <w:pStyle w:val="PL"/>
      </w:pPr>
    </w:p>
    <w:p w14:paraId="3303E0A6" w14:textId="30D1032A" w:rsidR="000D4E98" w:rsidRDefault="009D44A0" w:rsidP="009D44A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F9FF37C" w14:textId="77777777" w:rsidR="000D4E98" w:rsidRPr="000D4E98" w:rsidRDefault="000D4E98" w:rsidP="000D4E98">
      <w:pPr>
        <w:pStyle w:val="3"/>
        <w:overflowPunct/>
        <w:autoSpaceDE/>
        <w:autoSpaceDN/>
        <w:adjustRightInd/>
        <w:spacing w:before="120" w:after="180" w:line="240" w:lineRule="auto"/>
        <w:ind w:left="1134" w:hanging="1134"/>
        <w:textAlignment w:val="auto"/>
        <w:rPr>
          <w:rFonts w:ascii="Arial" w:eastAsiaTheme="minorEastAsia" w:hAnsi="Arial"/>
          <w:b w:val="0"/>
          <w:bCs w:val="0"/>
          <w:sz w:val="28"/>
          <w:szCs w:val="20"/>
          <w:lang w:eastAsia="en-US"/>
        </w:rPr>
      </w:pPr>
      <w:bookmarkStart w:id="244" w:name="_Toc20955410"/>
      <w:bookmarkStart w:id="245" w:name="_Toc29991618"/>
      <w:bookmarkStart w:id="246" w:name="_Toc36556021"/>
      <w:bookmarkStart w:id="247" w:name="_Toc44497806"/>
      <w:bookmarkStart w:id="248" w:name="_Toc45108193"/>
      <w:bookmarkStart w:id="249" w:name="_Toc45901813"/>
      <w:bookmarkStart w:id="250" w:name="_Toc51850894"/>
      <w:bookmarkStart w:id="251" w:name="_Toc56693898"/>
      <w:bookmarkStart w:id="252" w:name="_Toc64447442"/>
      <w:bookmarkStart w:id="253" w:name="_Toc66286936"/>
      <w:bookmarkStart w:id="254" w:name="_Toc74151634"/>
      <w:bookmarkStart w:id="255" w:name="_Toc88654108"/>
      <w:bookmarkStart w:id="256" w:name="_Toc97904464"/>
      <w:bookmarkStart w:id="257" w:name="_Toc98868602"/>
      <w:bookmarkStart w:id="258" w:name="_Toc105174888"/>
      <w:bookmarkStart w:id="259" w:name="_Toc106109725"/>
      <w:bookmarkStart w:id="260" w:name="_Toc113825547"/>
      <w:bookmarkStart w:id="261" w:name="_Toc120033704"/>
      <w:r w:rsidRPr="000D4E98">
        <w:rPr>
          <w:rFonts w:ascii="Arial" w:eastAsiaTheme="minorEastAsia" w:hAnsi="Arial"/>
          <w:b w:val="0"/>
          <w:bCs w:val="0"/>
          <w:sz w:val="28"/>
          <w:szCs w:val="20"/>
          <w:lang w:eastAsia="en-US"/>
        </w:rPr>
        <w:t>9.3.7</w:t>
      </w:r>
      <w:r w:rsidRPr="000D4E98">
        <w:rPr>
          <w:rFonts w:ascii="Arial" w:eastAsiaTheme="minorEastAsia" w:hAnsi="Arial"/>
          <w:b w:val="0"/>
          <w:bCs w:val="0"/>
          <w:sz w:val="28"/>
          <w:szCs w:val="20"/>
          <w:lang w:eastAsia="en-US"/>
        </w:rPr>
        <w:tab/>
        <w:t>Constant definitions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564C954B" w14:textId="77777777" w:rsidR="000D4E98" w:rsidRPr="00FD0425" w:rsidRDefault="000D4E98" w:rsidP="000D4E98">
      <w:pPr>
        <w:pStyle w:val="PL"/>
        <w:rPr>
          <w:noProof w:val="0"/>
          <w:snapToGrid w:val="0"/>
        </w:rPr>
      </w:pPr>
      <w:r w:rsidRPr="00FD0425">
        <w:rPr>
          <w:noProof w:val="0"/>
          <w:snapToGrid w:val="0"/>
        </w:rPr>
        <w:t>-- ASN1START</w:t>
      </w:r>
    </w:p>
    <w:p w14:paraId="53082F65" w14:textId="77777777" w:rsidR="000D4E98" w:rsidRPr="00FD0425" w:rsidRDefault="000D4E98" w:rsidP="000D4E98">
      <w:pPr>
        <w:pStyle w:val="PL"/>
      </w:pPr>
      <w:r w:rsidRPr="00FD0425">
        <w:t>-- **************************************************************</w:t>
      </w:r>
    </w:p>
    <w:p w14:paraId="7C0F04AA" w14:textId="77777777" w:rsidR="000D4E98" w:rsidRPr="00FD0425" w:rsidRDefault="000D4E98" w:rsidP="000D4E98">
      <w:pPr>
        <w:pStyle w:val="PL"/>
      </w:pPr>
      <w:r w:rsidRPr="00FD0425">
        <w:lastRenderedPageBreak/>
        <w:t>--</w:t>
      </w:r>
    </w:p>
    <w:p w14:paraId="6732D8D4" w14:textId="77777777" w:rsidR="000D4E98" w:rsidRPr="00FD0425" w:rsidRDefault="000D4E98" w:rsidP="000D4E98">
      <w:pPr>
        <w:pStyle w:val="PL"/>
      </w:pPr>
      <w:r w:rsidRPr="00FD0425">
        <w:t>-- Constant definitions</w:t>
      </w:r>
    </w:p>
    <w:p w14:paraId="24B52C96" w14:textId="77777777" w:rsidR="000D4E98" w:rsidRPr="00FD0425" w:rsidRDefault="000D4E98" w:rsidP="000D4E98">
      <w:pPr>
        <w:pStyle w:val="PL"/>
      </w:pPr>
      <w:r w:rsidRPr="00FD0425">
        <w:t>--</w:t>
      </w:r>
    </w:p>
    <w:p w14:paraId="557C3BBA" w14:textId="77777777" w:rsidR="000D4E98" w:rsidRPr="00FD0425" w:rsidRDefault="000D4E98" w:rsidP="000D4E98">
      <w:pPr>
        <w:pStyle w:val="PL"/>
      </w:pPr>
      <w:r w:rsidRPr="00FD0425">
        <w:t>-- **************************************************************</w:t>
      </w:r>
    </w:p>
    <w:p w14:paraId="1A0C221E" w14:textId="77777777" w:rsidR="000D4E98" w:rsidRPr="00FD0425" w:rsidRDefault="000D4E98" w:rsidP="000D4E98">
      <w:pPr>
        <w:pStyle w:val="PL"/>
      </w:pPr>
    </w:p>
    <w:p w14:paraId="5E85A0AE" w14:textId="77777777" w:rsidR="000D4E98" w:rsidRPr="00FD0425" w:rsidRDefault="000D4E98" w:rsidP="000D4E98">
      <w:pPr>
        <w:pStyle w:val="PL"/>
      </w:pPr>
      <w:r w:rsidRPr="00FD0425">
        <w:t>XnAP-Constants {</w:t>
      </w:r>
    </w:p>
    <w:p w14:paraId="47720D80" w14:textId="77777777" w:rsidR="000D4E98" w:rsidRPr="00FD0425" w:rsidRDefault="000D4E98" w:rsidP="000D4E98">
      <w:pPr>
        <w:pStyle w:val="PL"/>
      </w:pPr>
      <w:r w:rsidRPr="00FD0425">
        <w:t>itu-t (0) identified-organization (4) etsi (0) mobileDomain (0)</w:t>
      </w:r>
    </w:p>
    <w:p w14:paraId="7D7CBC9D" w14:textId="77777777" w:rsidR="000D4E98" w:rsidRPr="00FD0425" w:rsidRDefault="000D4E98" w:rsidP="000D4E98">
      <w:pPr>
        <w:pStyle w:val="PL"/>
      </w:pPr>
      <w:r w:rsidRPr="00FD0425">
        <w:t>ngran-Access (22) modules (3) xnap (2) version1 (1) xnap-Constants (4) }</w:t>
      </w:r>
    </w:p>
    <w:p w14:paraId="355CE06D" w14:textId="77777777" w:rsidR="000D4E98" w:rsidRPr="00FD0425" w:rsidRDefault="000D4E98" w:rsidP="000D4E98">
      <w:pPr>
        <w:pStyle w:val="PL"/>
      </w:pPr>
    </w:p>
    <w:p w14:paraId="471A8625" w14:textId="77777777" w:rsidR="000D4E98" w:rsidRPr="00FD0425" w:rsidRDefault="000D4E98" w:rsidP="000D4E98">
      <w:pPr>
        <w:pStyle w:val="PL"/>
      </w:pPr>
      <w:r w:rsidRPr="00FD0425">
        <w:t>DEFINITIONS AUTOMATIC TAGS ::=</w:t>
      </w:r>
    </w:p>
    <w:p w14:paraId="5F991D65" w14:textId="77777777" w:rsidR="000D4E98" w:rsidRPr="00FD0425" w:rsidRDefault="000D4E98" w:rsidP="000D4E98">
      <w:pPr>
        <w:pStyle w:val="PL"/>
      </w:pPr>
    </w:p>
    <w:p w14:paraId="1009915F" w14:textId="77777777" w:rsidR="000D4E98" w:rsidRPr="00FD0425" w:rsidRDefault="000D4E98" w:rsidP="000D4E98">
      <w:pPr>
        <w:pStyle w:val="PL"/>
      </w:pPr>
      <w:r w:rsidRPr="00FD0425">
        <w:t>BEGIN</w:t>
      </w:r>
    </w:p>
    <w:p w14:paraId="5A1AAFA5" w14:textId="77777777" w:rsidR="000D4E98" w:rsidRPr="00CE63E2" w:rsidRDefault="000D4E98" w:rsidP="000D4E9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DA1CAB1" w14:textId="5F25AEA1" w:rsidR="00AE3D85" w:rsidRDefault="00AE3D85" w:rsidP="00AE3D85">
      <w:pPr>
        <w:pStyle w:val="PL"/>
        <w:rPr>
          <w:ins w:id="262" w:author="Lenovo" w:date="2023-09-25T18:09:00Z"/>
          <w:lang w:val="it-IT" w:eastAsia="en-GB"/>
        </w:rPr>
      </w:pPr>
      <w:ins w:id="263" w:author="Lenovo" w:date="2023-09-25T18:08:00Z">
        <w:r>
          <w:rPr>
            <w:rFonts w:eastAsia="宋体" w:cs="Courier New"/>
            <w:szCs w:val="16"/>
            <w:lang w:val="it-IT" w:eastAsia="zh-CN"/>
          </w:rPr>
          <w:t>id-</w:t>
        </w:r>
        <w:r w:rsidRPr="00AE3D85">
          <w:rPr>
            <w:rFonts w:eastAsia="宋体" w:cs="Courier New"/>
            <w:szCs w:val="16"/>
            <w:lang w:val="it-IT" w:eastAsia="zh-CN"/>
          </w:rPr>
          <w:t>WrongTargetPSCellSelectionIndication</w:t>
        </w:r>
        <w:r>
          <w:rPr>
            <w:rFonts w:eastAsia="宋体" w:cs="Courier New"/>
            <w:szCs w:val="16"/>
            <w:lang w:val="it-IT" w:eastAsia="zh-CN"/>
          </w:rPr>
          <w:tab/>
        </w:r>
      </w:ins>
      <w:ins w:id="264" w:author="Lenovo" w:date="2023-09-25T18:09:00Z">
        <w:r>
          <w:rPr>
            <w:rFonts w:eastAsia="宋体" w:cs="Courier New"/>
            <w:szCs w:val="16"/>
            <w:lang w:val="it-IT" w:eastAsia="zh-CN"/>
          </w:rPr>
          <w:tab/>
        </w:r>
        <w:r>
          <w:rPr>
            <w:rFonts w:eastAsia="宋体" w:cs="Courier New"/>
            <w:szCs w:val="16"/>
            <w:lang w:val="it-IT" w:eastAsia="zh-CN"/>
          </w:rPr>
          <w:tab/>
        </w:r>
        <w:r>
          <w:rPr>
            <w:rFonts w:eastAsia="宋体" w:cs="Courier New"/>
            <w:szCs w:val="16"/>
            <w:lang w:val="it-IT" w:eastAsia="zh-CN"/>
          </w:rPr>
          <w:tab/>
        </w:r>
        <w:r>
          <w:rPr>
            <w:rFonts w:eastAsia="宋体" w:cs="Courier New"/>
            <w:szCs w:val="16"/>
            <w:lang w:val="it-IT" w:eastAsia="zh-CN"/>
          </w:rPr>
          <w:tab/>
        </w:r>
        <w:r>
          <w:rPr>
            <w:rFonts w:eastAsia="宋体" w:cs="Courier New"/>
            <w:szCs w:val="16"/>
            <w:lang w:val="it-IT" w:eastAsia="zh-CN"/>
          </w:rPr>
          <w:tab/>
        </w:r>
        <w:r w:rsidRPr="002051BB">
          <w:rPr>
            <w:lang w:val="it-IT" w:eastAsia="en-GB"/>
          </w:rPr>
          <w:t>ProtocolIE-ID ::= x</w:t>
        </w:r>
      </w:ins>
      <w:ins w:id="265" w:author="Lenovo" w:date="2023-09-25T18:11:00Z">
        <w:r w:rsidR="005B635B">
          <w:rPr>
            <w:lang w:val="it-IT" w:eastAsia="en-GB"/>
          </w:rPr>
          <w:t>yz</w:t>
        </w:r>
      </w:ins>
    </w:p>
    <w:p w14:paraId="0A438826" w14:textId="52DC5A34" w:rsidR="00AE3D85" w:rsidRDefault="00AE3D85" w:rsidP="00AE3D85">
      <w:pPr>
        <w:pStyle w:val="PL"/>
        <w:rPr>
          <w:ins w:id="266" w:author="Lenovo" w:date="2023-09-25T18:09:00Z"/>
          <w:lang w:val="it-IT" w:eastAsia="en-GB"/>
        </w:rPr>
      </w:pPr>
      <w:ins w:id="267" w:author="Lenovo" w:date="2023-09-25T18:09:00Z">
        <w:r>
          <w:rPr>
            <w:rFonts w:eastAsia="宋体" w:cs="Courier New"/>
            <w:szCs w:val="16"/>
            <w:lang w:val="it-IT" w:eastAsia="zh-CN"/>
          </w:rPr>
          <w:t>id-</w:t>
        </w:r>
        <w:r w:rsidRPr="009A216C">
          <w:rPr>
            <w:snapToGrid w:val="0"/>
          </w:rPr>
          <w:t>TargetS-NG-RANNodeList</w:t>
        </w:r>
        <w:r>
          <w:rPr>
            <w:rFonts w:eastAsia="宋体" w:cs="Courier New"/>
            <w:szCs w:val="16"/>
            <w:lang w:val="it-IT" w:eastAsia="zh-CN"/>
          </w:rPr>
          <w:tab/>
        </w:r>
        <w:r>
          <w:rPr>
            <w:rFonts w:eastAsia="宋体" w:cs="Courier New"/>
            <w:szCs w:val="16"/>
            <w:lang w:val="it-IT" w:eastAsia="zh-CN"/>
          </w:rPr>
          <w:tab/>
        </w:r>
        <w:r>
          <w:rPr>
            <w:rFonts w:eastAsia="宋体" w:cs="Courier New"/>
            <w:szCs w:val="16"/>
            <w:lang w:val="it-IT" w:eastAsia="zh-CN"/>
          </w:rPr>
          <w:tab/>
        </w:r>
        <w:r>
          <w:rPr>
            <w:rFonts w:eastAsia="宋体" w:cs="Courier New"/>
            <w:szCs w:val="16"/>
            <w:lang w:val="it-IT" w:eastAsia="zh-CN"/>
          </w:rPr>
          <w:tab/>
        </w:r>
        <w:r>
          <w:rPr>
            <w:rFonts w:eastAsia="宋体" w:cs="Courier New"/>
            <w:szCs w:val="16"/>
            <w:lang w:val="it-IT" w:eastAsia="zh-CN"/>
          </w:rPr>
          <w:tab/>
        </w:r>
        <w:r>
          <w:rPr>
            <w:rFonts w:eastAsia="宋体" w:cs="Courier New"/>
            <w:szCs w:val="16"/>
            <w:lang w:val="it-IT" w:eastAsia="zh-CN"/>
          </w:rPr>
          <w:tab/>
        </w:r>
        <w:r>
          <w:rPr>
            <w:rFonts w:eastAsia="宋体" w:cs="Courier New"/>
            <w:szCs w:val="16"/>
            <w:lang w:val="it-IT" w:eastAsia="zh-CN"/>
          </w:rPr>
          <w:tab/>
        </w:r>
        <w:r>
          <w:rPr>
            <w:rFonts w:eastAsia="宋体" w:cs="Courier New"/>
            <w:szCs w:val="16"/>
            <w:lang w:val="it-IT" w:eastAsia="zh-CN"/>
          </w:rPr>
          <w:tab/>
        </w:r>
        <w:r>
          <w:rPr>
            <w:rFonts w:eastAsia="宋体" w:cs="Courier New"/>
            <w:szCs w:val="16"/>
            <w:lang w:val="it-IT" w:eastAsia="zh-CN"/>
          </w:rPr>
          <w:tab/>
        </w:r>
        <w:r w:rsidRPr="002051BB">
          <w:rPr>
            <w:lang w:val="it-IT" w:eastAsia="en-GB"/>
          </w:rPr>
          <w:t>ProtocolIE-ID ::= x</w:t>
        </w:r>
      </w:ins>
      <w:ins w:id="268" w:author="Lenovo" w:date="2023-09-25T18:11:00Z">
        <w:r w:rsidR="005B635B">
          <w:rPr>
            <w:lang w:val="it-IT" w:eastAsia="en-GB"/>
          </w:rPr>
          <w:t>yz</w:t>
        </w:r>
      </w:ins>
    </w:p>
    <w:p w14:paraId="1CBE04F6" w14:textId="77777777" w:rsidR="00AE3D85" w:rsidRPr="00AE3D85" w:rsidRDefault="00AE3D85" w:rsidP="00AE3D85">
      <w:pPr>
        <w:pStyle w:val="PL"/>
        <w:rPr>
          <w:ins w:id="269" w:author="Lenovo" w:date="2023-09-25T18:08:00Z"/>
          <w:rFonts w:eastAsia="宋体" w:cs="Courier New"/>
          <w:szCs w:val="16"/>
          <w:lang w:val="it-IT" w:eastAsia="zh-CN"/>
        </w:rPr>
      </w:pPr>
    </w:p>
    <w:p w14:paraId="2FB239DB" w14:textId="77777777" w:rsidR="00AE3D85" w:rsidRPr="00C34699" w:rsidRDefault="00AE3D85" w:rsidP="00AE3D85">
      <w:pPr>
        <w:pStyle w:val="PL"/>
        <w:rPr>
          <w:snapToGrid w:val="0"/>
          <w:lang w:eastAsia="zh-CN"/>
        </w:rPr>
      </w:pPr>
    </w:p>
    <w:p w14:paraId="6362419A" w14:textId="77777777" w:rsidR="00AE3D85" w:rsidRPr="00FD0425" w:rsidRDefault="00AE3D85" w:rsidP="00AE3D85">
      <w:pPr>
        <w:pStyle w:val="PL"/>
        <w:rPr>
          <w:snapToGrid w:val="0"/>
        </w:rPr>
      </w:pPr>
      <w:r w:rsidRPr="00FD0425">
        <w:rPr>
          <w:snapToGrid w:val="0"/>
        </w:rPr>
        <w:t>END</w:t>
      </w:r>
    </w:p>
    <w:p w14:paraId="4B7B8FE1" w14:textId="77777777" w:rsidR="00AE3D85" w:rsidRPr="00FD0425" w:rsidRDefault="00AE3D85" w:rsidP="00AE3D85">
      <w:pPr>
        <w:pStyle w:val="PL"/>
        <w:rPr>
          <w:noProof w:val="0"/>
          <w:snapToGrid w:val="0"/>
        </w:rPr>
      </w:pPr>
      <w:r w:rsidRPr="00FD0425">
        <w:rPr>
          <w:noProof w:val="0"/>
          <w:snapToGrid w:val="0"/>
        </w:rPr>
        <w:t>-- ASN1STOP</w:t>
      </w:r>
    </w:p>
    <w:p w14:paraId="5E4B89E5" w14:textId="77777777" w:rsidR="00AE3D85" w:rsidRDefault="00AE3D85" w:rsidP="00AE3D85">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522BCA5B" w14:textId="77777777" w:rsidR="000D4E98" w:rsidRPr="00876656" w:rsidRDefault="000D4E98" w:rsidP="00876656">
      <w:pPr>
        <w:pStyle w:val="PL"/>
      </w:pPr>
    </w:p>
    <w:sectPr w:rsidR="000D4E98" w:rsidRPr="00876656"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F4AD9" w14:textId="77777777" w:rsidR="00F47C5B" w:rsidRDefault="00F47C5B" w:rsidP="008C039C">
      <w:pPr>
        <w:spacing w:after="0"/>
      </w:pPr>
      <w:r>
        <w:separator/>
      </w:r>
    </w:p>
  </w:endnote>
  <w:endnote w:type="continuationSeparator" w:id="0">
    <w:p w14:paraId="15A39AF3" w14:textId="77777777" w:rsidR="00F47C5B" w:rsidRDefault="00F47C5B"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FCD04" w14:textId="77777777" w:rsidR="00F47C5B" w:rsidRDefault="00F47C5B" w:rsidP="008C039C">
      <w:pPr>
        <w:spacing w:after="0"/>
      </w:pPr>
      <w:r>
        <w:separator/>
      </w:r>
    </w:p>
  </w:footnote>
  <w:footnote w:type="continuationSeparator" w:id="0">
    <w:p w14:paraId="164A580B" w14:textId="77777777" w:rsidR="00F47C5B" w:rsidRDefault="00F47C5B"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A8D62C9"/>
    <w:multiLevelType w:val="hybridMultilevel"/>
    <w:tmpl w:val="D4E4D8D0"/>
    <w:lvl w:ilvl="0" w:tplc="027A695E">
      <w:numFmt w:val="bullet"/>
      <w:lvlText w:val="-"/>
      <w:lvlJc w:val="left"/>
      <w:pPr>
        <w:ind w:left="360" w:hanging="36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11E778AD"/>
    <w:multiLevelType w:val="hybridMultilevel"/>
    <w:tmpl w:val="BF04B5B0"/>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3D32D7D"/>
    <w:multiLevelType w:val="hybridMultilevel"/>
    <w:tmpl w:val="B24474F0"/>
    <w:lvl w:ilvl="0" w:tplc="716CAC24">
      <w:start w:val="9"/>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C581D9E"/>
    <w:multiLevelType w:val="hybridMultilevel"/>
    <w:tmpl w:val="DAC68AA4"/>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9"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959211E"/>
    <w:multiLevelType w:val="hybridMultilevel"/>
    <w:tmpl w:val="46A82AAA"/>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44C3047"/>
    <w:multiLevelType w:val="hybridMultilevel"/>
    <w:tmpl w:val="A52E4B94"/>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A77EFB"/>
    <w:multiLevelType w:val="hybridMultilevel"/>
    <w:tmpl w:val="715095A0"/>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38" w15:restartNumberingAfterBreak="0">
    <w:nsid w:val="64915A1C"/>
    <w:multiLevelType w:val="hybridMultilevel"/>
    <w:tmpl w:val="588EA826"/>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6A551DFE"/>
    <w:multiLevelType w:val="hybridMultilevel"/>
    <w:tmpl w:val="7584A9A8"/>
    <w:lvl w:ilvl="0" w:tplc="716CAC24">
      <w:start w:val="9"/>
      <w:numFmt w:val="bullet"/>
      <w:lvlText w:val="-"/>
      <w:lvlJc w:val="left"/>
      <w:pPr>
        <w:ind w:left="360" w:hanging="360"/>
      </w:pPr>
      <w:rPr>
        <w:rFonts w:ascii="Times New Roman" w:eastAsia="宋体" w:hAnsi="Times New Roman" w:cs="Times New Roman" w:hint="default"/>
      </w:rPr>
    </w:lvl>
    <w:lvl w:ilvl="1" w:tplc="FA346038">
      <w:start w:val="5"/>
      <w:numFmt w:val="bullet"/>
      <w:lvlText w:val="-"/>
      <w:lvlJc w:val="left"/>
      <w:pPr>
        <w:ind w:left="840" w:hanging="420"/>
      </w:pPr>
      <w:rPr>
        <w:rFonts w:ascii="Arial" w:eastAsia="Times New Roman" w:hAnsi="Arial" w:cs="Arial" w:hint="default"/>
        <w:i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422410050">
    <w:abstractNumId w:val="28"/>
  </w:num>
  <w:num w:numId="2" w16cid:durableId="562329846">
    <w:abstractNumId w:val="28"/>
    <w:lvlOverride w:ilvl="0">
      <w:startOverride w:val="1"/>
    </w:lvlOverride>
  </w:num>
  <w:num w:numId="3" w16cid:durableId="265382450">
    <w:abstractNumId w:val="25"/>
  </w:num>
  <w:num w:numId="4" w16cid:durableId="1416198291">
    <w:abstractNumId w:val="37"/>
  </w:num>
  <w:num w:numId="5" w16cid:durableId="628979422">
    <w:abstractNumId w:val="40"/>
  </w:num>
  <w:num w:numId="6" w16cid:durableId="1790852938">
    <w:abstractNumId w:val="17"/>
  </w:num>
  <w:num w:numId="7" w16cid:durableId="1027026481">
    <w:abstractNumId w:val="23"/>
  </w:num>
  <w:num w:numId="8" w16cid:durableId="429815793">
    <w:abstractNumId w:val="39"/>
  </w:num>
  <w:num w:numId="9" w16cid:durableId="513227362">
    <w:abstractNumId w:val="27"/>
  </w:num>
  <w:num w:numId="10" w16cid:durableId="2034722879">
    <w:abstractNumId w:val="13"/>
  </w:num>
  <w:num w:numId="11" w16cid:durableId="1127509910">
    <w:abstractNumId w:val="31"/>
  </w:num>
  <w:num w:numId="12" w16cid:durableId="2054109961">
    <w:abstractNumId w:val="22"/>
  </w:num>
  <w:num w:numId="13" w16cid:durableId="7603000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651369414">
    <w:abstractNumId w:val="14"/>
  </w:num>
  <w:num w:numId="15" w16cid:durableId="36900349">
    <w:abstractNumId w:val="11"/>
  </w:num>
  <w:num w:numId="16" w16cid:durableId="96801893">
    <w:abstractNumId w:val="34"/>
  </w:num>
  <w:num w:numId="17" w16cid:durableId="352805111">
    <w:abstractNumId w:val="12"/>
  </w:num>
  <w:num w:numId="18" w16cid:durableId="1694068990">
    <w:abstractNumId w:val="24"/>
  </w:num>
  <w:num w:numId="19" w16cid:durableId="146808832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50827556">
    <w:abstractNumId w:val="36"/>
  </w:num>
  <w:num w:numId="21" w16cid:durableId="678239740">
    <w:abstractNumId w:val="21"/>
  </w:num>
  <w:num w:numId="22" w16cid:durableId="775713155">
    <w:abstractNumId w:val="16"/>
  </w:num>
  <w:num w:numId="23" w16cid:durableId="8993640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1330493">
    <w:abstractNumId w:val="38"/>
  </w:num>
  <w:num w:numId="25" w16cid:durableId="1659384997">
    <w:abstractNumId w:val="32"/>
  </w:num>
  <w:num w:numId="26" w16cid:durableId="2074506202">
    <w:abstractNumId w:val="35"/>
  </w:num>
  <w:num w:numId="27" w16cid:durableId="1926064995">
    <w:abstractNumId w:val="18"/>
  </w:num>
  <w:num w:numId="28" w16cid:durableId="412631711">
    <w:abstractNumId w:val="41"/>
  </w:num>
  <w:num w:numId="29" w16cid:durableId="14885949">
    <w:abstractNumId w:val="19"/>
  </w:num>
  <w:num w:numId="30" w16cid:durableId="820848224">
    <w:abstractNumId w:val="15"/>
  </w:num>
  <w:num w:numId="31" w16cid:durableId="1666322994">
    <w:abstractNumId w:val="9"/>
  </w:num>
  <w:num w:numId="32" w16cid:durableId="1190145170">
    <w:abstractNumId w:val="7"/>
  </w:num>
  <w:num w:numId="33" w16cid:durableId="440731095">
    <w:abstractNumId w:val="6"/>
  </w:num>
  <w:num w:numId="34" w16cid:durableId="1177118001">
    <w:abstractNumId w:val="5"/>
  </w:num>
  <w:num w:numId="35" w16cid:durableId="1462532911">
    <w:abstractNumId w:val="4"/>
  </w:num>
  <w:num w:numId="36" w16cid:durableId="56174887">
    <w:abstractNumId w:val="8"/>
  </w:num>
  <w:num w:numId="37" w16cid:durableId="2082484458">
    <w:abstractNumId w:val="3"/>
  </w:num>
  <w:num w:numId="38" w16cid:durableId="1171336203">
    <w:abstractNumId w:val="2"/>
  </w:num>
  <w:num w:numId="39" w16cid:durableId="1603566741">
    <w:abstractNumId w:val="1"/>
  </w:num>
  <w:num w:numId="40" w16cid:durableId="961768197">
    <w:abstractNumId w:val="0"/>
  </w:num>
  <w:num w:numId="41" w16cid:durableId="1985815198">
    <w:abstractNumId w:val="43"/>
  </w:num>
  <w:num w:numId="42" w16cid:durableId="834537350">
    <w:abstractNumId w:val="30"/>
  </w:num>
  <w:num w:numId="43" w16cid:durableId="1056969744">
    <w:abstractNumId w:val="33"/>
  </w:num>
  <w:num w:numId="44" w16cid:durableId="1386755066">
    <w:abstractNumId w:val="20"/>
  </w:num>
  <w:num w:numId="45" w16cid:durableId="80238418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435A"/>
    <w:rsid w:val="00005370"/>
    <w:rsid w:val="0000642F"/>
    <w:rsid w:val="00006E71"/>
    <w:rsid w:val="00007268"/>
    <w:rsid w:val="000107BB"/>
    <w:rsid w:val="00012366"/>
    <w:rsid w:val="0001326B"/>
    <w:rsid w:val="000132CB"/>
    <w:rsid w:val="000156F5"/>
    <w:rsid w:val="00015A2B"/>
    <w:rsid w:val="00023503"/>
    <w:rsid w:val="000241DC"/>
    <w:rsid w:val="0002606A"/>
    <w:rsid w:val="00026D71"/>
    <w:rsid w:val="00027859"/>
    <w:rsid w:val="00033ADF"/>
    <w:rsid w:val="0003415C"/>
    <w:rsid w:val="00035F31"/>
    <w:rsid w:val="0003763E"/>
    <w:rsid w:val="00040ABF"/>
    <w:rsid w:val="0004460D"/>
    <w:rsid w:val="000449F3"/>
    <w:rsid w:val="00046905"/>
    <w:rsid w:val="00050C03"/>
    <w:rsid w:val="00050FC6"/>
    <w:rsid w:val="00053177"/>
    <w:rsid w:val="00053FB8"/>
    <w:rsid w:val="0005541B"/>
    <w:rsid w:val="00056D83"/>
    <w:rsid w:val="0005762B"/>
    <w:rsid w:val="00057E44"/>
    <w:rsid w:val="000600FC"/>
    <w:rsid w:val="00060D18"/>
    <w:rsid w:val="000619F9"/>
    <w:rsid w:val="00062793"/>
    <w:rsid w:val="00063626"/>
    <w:rsid w:val="00064BDC"/>
    <w:rsid w:val="00065AC5"/>
    <w:rsid w:val="000675D6"/>
    <w:rsid w:val="000702E7"/>
    <w:rsid w:val="0007222B"/>
    <w:rsid w:val="00074787"/>
    <w:rsid w:val="00074C87"/>
    <w:rsid w:val="00074E08"/>
    <w:rsid w:val="0007558B"/>
    <w:rsid w:val="000759D2"/>
    <w:rsid w:val="00075CC3"/>
    <w:rsid w:val="00076080"/>
    <w:rsid w:val="000766A1"/>
    <w:rsid w:val="0007770E"/>
    <w:rsid w:val="00077A19"/>
    <w:rsid w:val="00077B03"/>
    <w:rsid w:val="00080D0B"/>
    <w:rsid w:val="000816D3"/>
    <w:rsid w:val="00081B75"/>
    <w:rsid w:val="000823C1"/>
    <w:rsid w:val="00082CE5"/>
    <w:rsid w:val="00083025"/>
    <w:rsid w:val="000836B6"/>
    <w:rsid w:val="00083B1C"/>
    <w:rsid w:val="000850F1"/>
    <w:rsid w:val="00086DFD"/>
    <w:rsid w:val="00087285"/>
    <w:rsid w:val="00090AB7"/>
    <w:rsid w:val="00090C22"/>
    <w:rsid w:val="00092C55"/>
    <w:rsid w:val="00095579"/>
    <w:rsid w:val="00095A80"/>
    <w:rsid w:val="00096496"/>
    <w:rsid w:val="00096718"/>
    <w:rsid w:val="000969DD"/>
    <w:rsid w:val="000978F6"/>
    <w:rsid w:val="00097B85"/>
    <w:rsid w:val="000A1213"/>
    <w:rsid w:val="000A1BA4"/>
    <w:rsid w:val="000A2680"/>
    <w:rsid w:val="000A270D"/>
    <w:rsid w:val="000A2EE5"/>
    <w:rsid w:val="000A389B"/>
    <w:rsid w:val="000A45A2"/>
    <w:rsid w:val="000A4AD6"/>
    <w:rsid w:val="000B0289"/>
    <w:rsid w:val="000B2F67"/>
    <w:rsid w:val="000B6037"/>
    <w:rsid w:val="000B7183"/>
    <w:rsid w:val="000B761E"/>
    <w:rsid w:val="000B78B6"/>
    <w:rsid w:val="000B7F7F"/>
    <w:rsid w:val="000C0C55"/>
    <w:rsid w:val="000C16BB"/>
    <w:rsid w:val="000C2424"/>
    <w:rsid w:val="000C45E3"/>
    <w:rsid w:val="000C4CFF"/>
    <w:rsid w:val="000C5B65"/>
    <w:rsid w:val="000D0D0F"/>
    <w:rsid w:val="000D1232"/>
    <w:rsid w:val="000D2EAE"/>
    <w:rsid w:val="000D43C9"/>
    <w:rsid w:val="000D4E98"/>
    <w:rsid w:val="000D5F24"/>
    <w:rsid w:val="000D7411"/>
    <w:rsid w:val="000E3908"/>
    <w:rsid w:val="000E3A47"/>
    <w:rsid w:val="000E49DD"/>
    <w:rsid w:val="000E49EA"/>
    <w:rsid w:val="000E5406"/>
    <w:rsid w:val="000E643B"/>
    <w:rsid w:val="000E69CD"/>
    <w:rsid w:val="000F1AF4"/>
    <w:rsid w:val="000F2883"/>
    <w:rsid w:val="000F43BC"/>
    <w:rsid w:val="000F4E7C"/>
    <w:rsid w:val="000F50D5"/>
    <w:rsid w:val="000F5158"/>
    <w:rsid w:val="000F5BA3"/>
    <w:rsid w:val="000F625A"/>
    <w:rsid w:val="000F67FE"/>
    <w:rsid w:val="001012A0"/>
    <w:rsid w:val="00103379"/>
    <w:rsid w:val="001037AA"/>
    <w:rsid w:val="00103E31"/>
    <w:rsid w:val="00104527"/>
    <w:rsid w:val="00105163"/>
    <w:rsid w:val="00111B50"/>
    <w:rsid w:val="001122D6"/>
    <w:rsid w:val="0011424B"/>
    <w:rsid w:val="00117E1F"/>
    <w:rsid w:val="00120F9A"/>
    <w:rsid w:val="00121056"/>
    <w:rsid w:val="001211D5"/>
    <w:rsid w:val="001223BD"/>
    <w:rsid w:val="00122808"/>
    <w:rsid w:val="001236E1"/>
    <w:rsid w:val="001241BB"/>
    <w:rsid w:val="00124FA0"/>
    <w:rsid w:val="00126599"/>
    <w:rsid w:val="00127257"/>
    <w:rsid w:val="00127483"/>
    <w:rsid w:val="00127B7B"/>
    <w:rsid w:val="00131238"/>
    <w:rsid w:val="00131A8B"/>
    <w:rsid w:val="00132412"/>
    <w:rsid w:val="001325C2"/>
    <w:rsid w:val="00132E70"/>
    <w:rsid w:val="00133EF2"/>
    <w:rsid w:val="00134168"/>
    <w:rsid w:val="00134359"/>
    <w:rsid w:val="001348FF"/>
    <w:rsid w:val="001419CC"/>
    <w:rsid w:val="00141BE0"/>
    <w:rsid w:val="00142DD2"/>
    <w:rsid w:val="00143AE7"/>
    <w:rsid w:val="0014439A"/>
    <w:rsid w:val="00150DF6"/>
    <w:rsid w:val="00150E59"/>
    <w:rsid w:val="001531B7"/>
    <w:rsid w:val="0015376C"/>
    <w:rsid w:val="00154CA6"/>
    <w:rsid w:val="00155EB8"/>
    <w:rsid w:val="00160F44"/>
    <w:rsid w:val="00162C39"/>
    <w:rsid w:val="00164969"/>
    <w:rsid w:val="00164D58"/>
    <w:rsid w:val="00164FA8"/>
    <w:rsid w:val="001653FA"/>
    <w:rsid w:val="001657D5"/>
    <w:rsid w:val="001658BE"/>
    <w:rsid w:val="00165C8F"/>
    <w:rsid w:val="001666E1"/>
    <w:rsid w:val="00167F47"/>
    <w:rsid w:val="001701EE"/>
    <w:rsid w:val="00170669"/>
    <w:rsid w:val="00170928"/>
    <w:rsid w:val="001739A6"/>
    <w:rsid w:val="00174575"/>
    <w:rsid w:val="00175E9F"/>
    <w:rsid w:val="00175F03"/>
    <w:rsid w:val="00176E90"/>
    <w:rsid w:val="001777DB"/>
    <w:rsid w:val="001807FB"/>
    <w:rsid w:val="00180ACA"/>
    <w:rsid w:val="00181808"/>
    <w:rsid w:val="00181D53"/>
    <w:rsid w:val="0018340D"/>
    <w:rsid w:val="001835FD"/>
    <w:rsid w:val="0018389A"/>
    <w:rsid w:val="0018443C"/>
    <w:rsid w:val="001848B4"/>
    <w:rsid w:val="001857EF"/>
    <w:rsid w:val="00185CA9"/>
    <w:rsid w:val="00185D49"/>
    <w:rsid w:val="00186A66"/>
    <w:rsid w:val="00186FEE"/>
    <w:rsid w:val="0018726A"/>
    <w:rsid w:val="0018746B"/>
    <w:rsid w:val="0018754C"/>
    <w:rsid w:val="0019037F"/>
    <w:rsid w:val="00191296"/>
    <w:rsid w:val="00193891"/>
    <w:rsid w:val="00193AFE"/>
    <w:rsid w:val="00193B09"/>
    <w:rsid w:val="00195791"/>
    <w:rsid w:val="001964EB"/>
    <w:rsid w:val="0019671B"/>
    <w:rsid w:val="00196BBA"/>
    <w:rsid w:val="00196D93"/>
    <w:rsid w:val="0019794D"/>
    <w:rsid w:val="00197BD0"/>
    <w:rsid w:val="001A0E0E"/>
    <w:rsid w:val="001A1598"/>
    <w:rsid w:val="001A35BC"/>
    <w:rsid w:val="001A3ED7"/>
    <w:rsid w:val="001A57DB"/>
    <w:rsid w:val="001A6375"/>
    <w:rsid w:val="001A7B46"/>
    <w:rsid w:val="001B057A"/>
    <w:rsid w:val="001B1628"/>
    <w:rsid w:val="001B1BB2"/>
    <w:rsid w:val="001B2D40"/>
    <w:rsid w:val="001B52F2"/>
    <w:rsid w:val="001C0184"/>
    <w:rsid w:val="001C1454"/>
    <w:rsid w:val="001C2453"/>
    <w:rsid w:val="001C3345"/>
    <w:rsid w:val="001C5FDD"/>
    <w:rsid w:val="001D0506"/>
    <w:rsid w:val="001D17E0"/>
    <w:rsid w:val="001D2EF2"/>
    <w:rsid w:val="001D434C"/>
    <w:rsid w:val="001D4F8A"/>
    <w:rsid w:val="001D5398"/>
    <w:rsid w:val="001D7F68"/>
    <w:rsid w:val="001E005C"/>
    <w:rsid w:val="001E1BFD"/>
    <w:rsid w:val="001E27D8"/>
    <w:rsid w:val="001E2A9A"/>
    <w:rsid w:val="001E358A"/>
    <w:rsid w:val="001E4D0C"/>
    <w:rsid w:val="001E4FB5"/>
    <w:rsid w:val="001E69E7"/>
    <w:rsid w:val="001E6B5D"/>
    <w:rsid w:val="001E7252"/>
    <w:rsid w:val="001F0586"/>
    <w:rsid w:val="001F0B51"/>
    <w:rsid w:val="001F1596"/>
    <w:rsid w:val="001F1D3F"/>
    <w:rsid w:val="001F21E1"/>
    <w:rsid w:val="001F271F"/>
    <w:rsid w:val="001F2A83"/>
    <w:rsid w:val="001F2EE2"/>
    <w:rsid w:val="001F31A6"/>
    <w:rsid w:val="001F3720"/>
    <w:rsid w:val="001F37D2"/>
    <w:rsid w:val="001F3C72"/>
    <w:rsid w:val="001F4452"/>
    <w:rsid w:val="001F52E6"/>
    <w:rsid w:val="001F6C3F"/>
    <w:rsid w:val="001F7E49"/>
    <w:rsid w:val="00201111"/>
    <w:rsid w:val="0020295C"/>
    <w:rsid w:val="002032C2"/>
    <w:rsid w:val="00205F4F"/>
    <w:rsid w:val="002071DE"/>
    <w:rsid w:val="00212245"/>
    <w:rsid w:val="00213748"/>
    <w:rsid w:val="0021442E"/>
    <w:rsid w:val="0021646A"/>
    <w:rsid w:val="0021690D"/>
    <w:rsid w:val="00217C33"/>
    <w:rsid w:val="00220375"/>
    <w:rsid w:val="00220E16"/>
    <w:rsid w:val="00221C57"/>
    <w:rsid w:val="00221DF1"/>
    <w:rsid w:val="0022249A"/>
    <w:rsid w:val="00224C99"/>
    <w:rsid w:val="00225CD1"/>
    <w:rsid w:val="00226F57"/>
    <w:rsid w:val="002300A5"/>
    <w:rsid w:val="002306C4"/>
    <w:rsid w:val="00230F5F"/>
    <w:rsid w:val="002343A1"/>
    <w:rsid w:val="00234DDB"/>
    <w:rsid w:val="00236473"/>
    <w:rsid w:val="00236560"/>
    <w:rsid w:val="00237218"/>
    <w:rsid w:val="00237A31"/>
    <w:rsid w:val="00241040"/>
    <w:rsid w:val="002426AF"/>
    <w:rsid w:val="00243447"/>
    <w:rsid w:val="00243CA1"/>
    <w:rsid w:val="00244B06"/>
    <w:rsid w:val="002467D8"/>
    <w:rsid w:val="00247360"/>
    <w:rsid w:val="00247386"/>
    <w:rsid w:val="00247988"/>
    <w:rsid w:val="002505BA"/>
    <w:rsid w:val="00250A8D"/>
    <w:rsid w:val="00250B95"/>
    <w:rsid w:val="00251375"/>
    <w:rsid w:val="002516D9"/>
    <w:rsid w:val="00252EE6"/>
    <w:rsid w:val="00252EEC"/>
    <w:rsid w:val="0025419B"/>
    <w:rsid w:val="00254D1D"/>
    <w:rsid w:val="00257C27"/>
    <w:rsid w:val="00260795"/>
    <w:rsid w:val="00262016"/>
    <w:rsid w:val="002627C6"/>
    <w:rsid w:val="00262C0D"/>
    <w:rsid w:val="00263AD5"/>
    <w:rsid w:val="002647EF"/>
    <w:rsid w:val="002654DE"/>
    <w:rsid w:val="00265A86"/>
    <w:rsid w:val="002660A8"/>
    <w:rsid w:val="00267545"/>
    <w:rsid w:val="002676E9"/>
    <w:rsid w:val="00270D46"/>
    <w:rsid w:val="00273420"/>
    <w:rsid w:val="0027442D"/>
    <w:rsid w:val="002760BC"/>
    <w:rsid w:val="002764B1"/>
    <w:rsid w:val="00276A3D"/>
    <w:rsid w:val="00276D09"/>
    <w:rsid w:val="00280121"/>
    <w:rsid w:val="00282DFD"/>
    <w:rsid w:val="00283378"/>
    <w:rsid w:val="00284965"/>
    <w:rsid w:val="002855C6"/>
    <w:rsid w:val="00287758"/>
    <w:rsid w:val="0029123C"/>
    <w:rsid w:val="00291691"/>
    <w:rsid w:val="00292F3A"/>
    <w:rsid w:val="0029391A"/>
    <w:rsid w:val="0029469D"/>
    <w:rsid w:val="00295128"/>
    <w:rsid w:val="002951C0"/>
    <w:rsid w:val="002956E0"/>
    <w:rsid w:val="002A09CC"/>
    <w:rsid w:val="002A0BD2"/>
    <w:rsid w:val="002A0D4E"/>
    <w:rsid w:val="002A2DD1"/>
    <w:rsid w:val="002A2DFF"/>
    <w:rsid w:val="002A3B24"/>
    <w:rsid w:val="002A472F"/>
    <w:rsid w:val="002A5478"/>
    <w:rsid w:val="002A65F3"/>
    <w:rsid w:val="002A6A1C"/>
    <w:rsid w:val="002B1A4F"/>
    <w:rsid w:val="002B24FD"/>
    <w:rsid w:val="002B41FF"/>
    <w:rsid w:val="002B5333"/>
    <w:rsid w:val="002B5F8B"/>
    <w:rsid w:val="002B6169"/>
    <w:rsid w:val="002B6286"/>
    <w:rsid w:val="002C06CF"/>
    <w:rsid w:val="002C0806"/>
    <w:rsid w:val="002C3F3D"/>
    <w:rsid w:val="002C42B8"/>
    <w:rsid w:val="002C44E1"/>
    <w:rsid w:val="002C68E0"/>
    <w:rsid w:val="002D0633"/>
    <w:rsid w:val="002D095A"/>
    <w:rsid w:val="002D09F7"/>
    <w:rsid w:val="002D1172"/>
    <w:rsid w:val="002D40F8"/>
    <w:rsid w:val="002D462C"/>
    <w:rsid w:val="002D5AF8"/>
    <w:rsid w:val="002D6330"/>
    <w:rsid w:val="002D6AC1"/>
    <w:rsid w:val="002D6C62"/>
    <w:rsid w:val="002D76A7"/>
    <w:rsid w:val="002E0440"/>
    <w:rsid w:val="002E080C"/>
    <w:rsid w:val="002E0881"/>
    <w:rsid w:val="002E14FA"/>
    <w:rsid w:val="002E1545"/>
    <w:rsid w:val="002E1988"/>
    <w:rsid w:val="002E1F02"/>
    <w:rsid w:val="002E64E3"/>
    <w:rsid w:val="002E71E1"/>
    <w:rsid w:val="002E7304"/>
    <w:rsid w:val="002F29C0"/>
    <w:rsid w:val="002F2E98"/>
    <w:rsid w:val="002F5B89"/>
    <w:rsid w:val="002F6082"/>
    <w:rsid w:val="002F6E25"/>
    <w:rsid w:val="002F798F"/>
    <w:rsid w:val="0030053D"/>
    <w:rsid w:val="003005FB"/>
    <w:rsid w:val="003006C2"/>
    <w:rsid w:val="00302012"/>
    <w:rsid w:val="00302433"/>
    <w:rsid w:val="00302D41"/>
    <w:rsid w:val="0030434D"/>
    <w:rsid w:val="0030536E"/>
    <w:rsid w:val="00305624"/>
    <w:rsid w:val="00307326"/>
    <w:rsid w:val="00310A41"/>
    <w:rsid w:val="003123FD"/>
    <w:rsid w:val="00312936"/>
    <w:rsid w:val="00314273"/>
    <w:rsid w:val="0031501D"/>
    <w:rsid w:val="00315130"/>
    <w:rsid w:val="00315E11"/>
    <w:rsid w:val="003169E1"/>
    <w:rsid w:val="00317B8B"/>
    <w:rsid w:val="003214EF"/>
    <w:rsid w:val="0032169D"/>
    <w:rsid w:val="00322EEB"/>
    <w:rsid w:val="00323881"/>
    <w:rsid w:val="00324247"/>
    <w:rsid w:val="003244EA"/>
    <w:rsid w:val="00324FDD"/>
    <w:rsid w:val="003252BD"/>
    <w:rsid w:val="00325446"/>
    <w:rsid w:val="00325CC9"/>
    <w:rsid w:val="00325ECB"/>
    <w:rsid w:val="003274ED"/>
    <w:rsid w:val="00327695"/>
    <w:rsid w:val="003279FF"/>
    <w:rsid w:val="0033160E"/>
    <w:rsid w:val="003321D5"/>
    <w:rsid w:val="00333483"/>
    <w:rsid w:val="00335CFC"/>
    <w:rsid w:val="00335DFE"/>
    <w:rsid w:val="0034031B"/>
    <w:rsid w:val="003416C6"/>
    <w:rsid w:val="0034195D"/>
    <w:rsid w:val="00342442"/>
    <w:rsid w:val="00342FE8"/>
    <w:rsid w:val="003434D0"/>
    <w:rsid w:val="00343520"/>
    <w:rsid w:val="00345652"/>
    <w:rsid w:val="00345B3F"/>
    <w:rsid w:val="00345F34"/>
    <w:rsid w:val="00347267"/>
    <w:rsid w:val="003476FF"/>
    <w:rsid w:val="00352B8A"/>
    <w:rsid w:val="00353D0A"/>
    <w:rsid w:val="003557E9"/>
    <w:rsid w:val="003575BA"/>
    <w:rsid w:val="0035760F"/>
    <w:rsid w:val="00360BD0"/>
    <w:rsid w:val="00360D58"/>
    <w:rsid w:val="003616AC"/>
    <w:rsid w:val="003628ED"/>
    <w:rsid w:val="00363BFB"/>
    <w:rsid w:val="00363C05"/>
    <w:rsid w:val="00363D17"/>
    <w:rsid w:val="00364C29"/>
    <w:rsid w:val="00365242"/>
    <w:rsid w:val="00365C2B"/>
    <w:rsid w:val="00366B8C"/>
    <w:rsid w:val="00366D94"/>
    <w:rsid w:val="00367136"/>
    <w:rsid w:val="00367404"/>
    <w:rsid w:val="003675EB"/>
    <w:rsid w:val="003678EB"/>
    <w:rsid w:val="00367B76"/>
    <w:rsid w:val="00370B6E"/>
    <w:rsid w:val="00377035"/>
    <w:rsid w:val="0037776D"/>
    <w:rsid w:val="003814EE"/>
    <w:rsid w:val="003823BC"/>
    <w:rsid w:val="00384A0E"/>
    <w:rsid w:val="00386974"/>
    <w:rsid w:val="00386CD9"/>
    <w:rsid w:val="0039409C"/>
    <w:rsid w:val="00394EAB"/>
    <w:rsid w:val="003957A3"/>
    <w:rsid w:val="003A1159"/>
    <w:rsid w:val="003A1D2F"/>
    <w:rsid w:val="003A1E16"/>
    <w:rsid w:val="003A2C95"/>
    <w:rsid w:val="003A4952"/>
    <w:rsid w:val="003A6417"/>
    <w:rsid w:val="003A647D"/>
    <w:rsid w:val="003A7127"/>
    <w:rsid w:val="003A7650"/>
    <w:rsid w:val="003B05BB"/>
    <w:rsid w:val="003B13D3"/>
    <w:rsid w:val="003C1698"/>
    <w:rsid w:val="003C1B4B"/>
    <w:rsid w:val="003D0004"/>
    <w:rsid w:val="003D3975"/>
    <w:rsid w:val="003D49C4"/>
    <w:rsid w:val="003D4CF2"/>
    <w:rsid w:val="003D5407"/>
    <w:rsid w:val="003D7CE1"/>
    <w:rsid w:val="003E0723"/>
    <w:rsid w:val="003E185A"/>
    <w:rsid w:val="003E1B87"/>
    <w:rsid w:val="003E258F"/>
    <w:rsid w:val="003E2B8D"/>
    <w:rsid w:val="003E4406"/>
    <w:rsid w:val="003E44D7"/>
    <w:rsid w:val="003E4C28"/>
    <w:rsid w:val="003E5C22"/>
    <w:rsid w:val="003F00A7"/>
    <w:rsid w:val="003F08F7"/>
    <w:rsid w:val="003F76B0"/>
    <w:rsid w:val="00400F59"/>
    <w:rsid w:val="004010F1"/>
    <w:rsid w:val="00401481"/>
    <w:rsid w:val="00401950"/>
    <w:rsid w:val="00402258"/>
    <w:rsid w:val="00402D3C"/>
    <w:rsid w:val="00403217"/>
    <w:rsid w:val="004041D1"/>
    <w:rsid w:val="00405871"/>
    <w:rsid w:val="0040632D"/>
    <w:rsid w:val="00406ABC"/>
    <w:rsid w:val="00407AF6"/>
    <w:rsid w:val="0041042D"/>
    <w:rsid w:val="0041130F"/>
    <w:rsid w:val="00411482"/>
    <w:rsid w:val="0041219B"/>
    <w:rsid w:val="0041236B"/>
    <w:rsid w:val="00413CA3"/>
    <w:rsid w:val="00413D9E"/>
    <w:rsid w:val="004145FA"/>
    <w:rsid w:val="004147BD"/>
    <w:rsid w:val="00414D98"/>
    <w:rsid w:val="00415D7B"/>
    <w:rsid w:val="00416500"/>
    <w:rsid w:val="00417066"/>
    <w:rsid w:val="00422206"/>
    <w:rsid w:val="0042584C"/>
    <w:rsid w:val="00425C5F"/>
    <w:rsid w:val="00425F18"/>
    <w:rsid w:val="004307C4"/>
    <w:rsid w:val="00430C3A"/>
    <w:rsid w:val="004313B7"/>
    <w:rsid w:val="0043267C"/>
    <w:rsid w:val="00433370"/>
    <w:rsid w:val="00444253"/>
    <w:rsid w:val="0044687A"/>
    <w:rsid w:val="00446EB0"/>
    <w:rsid w:val="00447A25"/>
    <w:rsid w:val="00447ADA"/>
    <w:rsid w:val="00447CB2"/>
    <w:rsid w:val="0045189F"/>
    <w:rsid w:val="0045348D"/>
    <w:rsid w:val="004538EA"/>
    <w:rsid w:val="0045489E"/>
    <w:rsid w:val="004563E4"/>
    <w:rsid w:val="00456D52"/>
    <w:rsid w:val="004600E3"/>
    <w:rsid w:val="0046146A"/>
    <w:rsid w:val="00467A05"/>
    <w:rsid w:val="00467BCB"/>
    <w:rsid w:val="0047082B"/>
    <w:rsid w:val="00471B4A"/>
    <w:rsid w:val="00473193"/>
    <w:rsid w:val="00473218"/>
    <w:rsid w:val="004738D5"/>
    <w:rsid w:val="00473B54"/>
    <w:rsid w:val="00474717"/>
    <w:rsid w:val="00476245"/>
    <w:rsid w:val="00477179"/>
    <w:rsid w:val="00480A90"/>
    <w:rsid w:val="00480AF5"/>
    <w:rsid w:val="00480C32"/>
    <w:rsid w:val="00482331"/>
    <w:rsid w:val="004834A7"/>
    <w:rsid w:val="00484661"/>
    <w:rsid w:val="004847FD"/>
    <w:rsid w:val="0048506E"/>
    <w:rsid w:val="00485AAB"/>
    <w:rsid w:val="00487FCA"/>
    <w:rsid w:val="00490679"/>
    <w:rsid w:val="004917F5"/>
    <w:rsid w:val="00492793"/>
    <w:rsid w:val="00492D84"/>
    <w:rsid w:val="00494C70"/>
    <w:rsid w:val="004954AB"/>
    <w:rsid w:val="00497826"/>
    <w:rsid w:val="00497CFA"/>
    <w:rsid w:val="00497FCE"/>
    <w:rsid w:val="004A01EC"/>
    <w:rsid w:val="004A2989"/>
    <w:rsid w:val="004A3682"/>
    <w:rsid w:val="004A4780"/>
    <w:rsid w:val="004A4D88"/>
    <w:rsid w:val="004A5AEA"/>
    <w:rsid w:val="004A709A"/>
    <w:rsid w:val="004A77E3"/>
    <w:rsid w:val="004B0548"/>
    <w:rsid w:val="004B2624"/>
    <w:rsid w:val="004B3F52"/>
    <w:rsid w:val="004B4339"/>
    <w:rsid w:val="004B452E"/>
    <w:rsid w:val="004B7323"/>
    <w:rsid w:val="004C11F9"/>
    <w:rsid w:val="004C180D"/>
    <w:rsid w:val="004C29F9"/>
    <w:rsid w:val="004C31E8"/>
    <w:rsid w:val="004C3B07"/>
    <w:rsid w:val="004C4064"/>
    <w:rsid w:val="004C491E"/>
    <w:rsid w:val="004C56FF"/>
    <w:rsid w:val="004C64FC"/>
    <w:rsid w:val="004C7A67"/>
    <w:rsid w:val="004D1A14"/>
    <w:rsid w:val="004D21B7"/>
    <w:rsid w:val="004D3070"/>
    <w:rsid w:val="004D3BC1"/>
    <w:rsid w:val="004D4FE3"/>
    <w:rsid w:val="004D50CA"/>
    <w:rsid w:val="004D66DF"/>
    <w:rsid w:val="004E1EBF"/>
    <w:rsid w:val="004E215B"/>
    <w:rsid w:val="004E27A4"/>
    <w:rsid w:val="004E2BC7"/>
    <w:rsid w:val="004E33F5"/>
    <w:rsid w:val="004E4628"/>
    <w:rsid w:val="004E4A71"/>
    <w:rsid w:val="004E4B27"/>
    <w:rsid w:val="004E5FA3"/>
    <w:rsid w:val="004F2FD1"/>
    <w:rsid w:val="004F487C"/>
    <w:rsid w:val="004F4FE6"/>
    <w:rsid w:val="004F6B44"/>
    <w:rsid w:val="004F6D4F"/>
    <w:rsid w:val="004F7303"/>
    <w:rsid w:val="004F73BB"/>
    <w:rsid w:val="004F7C3B"/>
    <w:rsid w:val="00500E0F"/>
    <w:rsid w:val="0050350D"/>
    <w:rsid w:val="00506BE6"/>
    <w:rsid w:val="00510B29"/>
    <w:rsid w:val="00511B4F"/>
    <w:rsid w:val="00511C6A"/>
    <w:rsid w:val="00513336"/>
    <w:rsid w:val="00514176"/>
    <w:rsid w:val="00514477"/>
    <w:rsid w:val="005202D0"/>
    <w:rsid w:val="005209F1"/>
    <w:rsid w:val="00520E24"/>
    <w:rsid w:val="00522351"/>
    <w:rsid w:val="00522418"/>
    <w:rsid w:val="0052254C"/>
    <w:rsid w:val="005225EC"/>
    <w:rsid w:val="005238F9"/>
    <w:rsid w:val="00523FC5"/>
    <w:rsid w:val="005242CB"/>
    <w:rsid w:val="00524FD3"/>
    <w:rsid w:val="00525CF3"/>
    <w:rsid w:val="00525F70"/>
    <w:rsid w:val="00526D10"/>
    <w:rsid w:val="00527319"/>
    <w:rsid w:val="00532790"/>
    <w:rsid w:val="00534CB6"/>
    <w:rsid w:val="00535BF2"/>
    <w:rsid w:val="00535F57"/>
    <w:rsid w:val="00536F60"/>
    <w:rsid w:val="00541C60"/>
    <w:rsid w:val="00543440"/>
    <w:rsid w:val="00544D07"/>
    <w:rsid w:val="005453FF"/>
    <w:rsid w:val="00550A02"/>
    <w:rsid w:val="00552180"/>
    <w:rsid w:val="00552208"/>
    <w:rsid w:val="005522B6"/>
    <w:rsid w:val="00552567"/>
    <w:rsid w:val="00553757"/>
    <w:rsid w:val="005537D8"/>
    <w:rsid w:val="00553E71"/>
    <w:rsid w:val="005545DC"/>
    <w:rsid w:val="005551E4"/>
    <w:rsid w:val="00557623"/>
    <w:rsid w:val="005578A6"/>
    <w:rsid w:val="00562B62"/>
    <w:rsid w:val="00562E06"/>
    <w:rsid w:val="00563212"/>
    <w:rsid w:val="00566FA4"/>
    <w:rsid w:val="0056720A"/>
    <w:rsid w:val="005708FE"/>
    <w:rsid w:val="0057173E"/>
    <w:rsid w:val="00571E85"/>
    <w:rsid w:val="005744A6"/>
    <w:rsid w:val="005750FF"/>
    <w:rsid w:val="005756E7"/>
    <w:rsid w:val="00575B37"/>
    <w:rsid w:val="00575D5D"/>
    <w:rsid w:val="00576001"/>
    <w:rsid w:val="00576C1A"/>
    <w:rsid w:val="00581C6B"/>
    <w:rsid w:val="0058201D"/>
    <w:rsid w:val="005820E5"/>
    <w:rsid w:val="00583CEB"/>
    <w:rsid w:val="005842EF"/>
    <w:rsid w:val="00584844"/>
    <w:rsid w:val="005857CC"/>
    <w:rsid w:val="005859ED"/>
    <w:rsid w:val="00585DEC"/>
    <w:rsid w:val="00586114"/>
    <w:rsid w:val="005901F0"/>
    <w:rsid w:val="00592225"/>
    <w:rsid w:val="00595278"/>
    <w:rsid w:val="00595526"/>
    <w:rsid w:val="00595CE1"/>
    <w:rsid w:val="0059776E"/>
    <w:rsid w:val="00597C52"/>
    <w:rsid w:val="005A073F"/>
    <w:rsid w:val="005A1964"/>
    <w:rsid w:val="005A2AB9"/>
    <w:rsid w:val="005A3880"/>
    <w:rsid w:val="005A4BC4"/>
    <w:rsid w:val="005A5B52"/>
    <w:rsid w:val="005A7372"/>
    <w:rsid w:val="005A7A39"/>
    <w:rsid w:val="005B00C5"/>
    <w:rsid w:val="005B087F"/>
    <w:rsid w:val="005B1C2F"/>
    <w:rsid w:val="005B36F6"/>
    <w:rsid w:val="005B40AB"/>
    <w:rsid w:val="005B457A"/>
    <w:rsid w:val="005B508C"/>
    <w:rsid w:val="005B635B"/>
    <w:rsid w:val="005B64BB"/>
    <w:rsid w:val="005B6D71"/>
    <w:rsid w:val="005B6F6B"/>
    <w:rsid w:val="005C1F3B"/>
    <w:rsid w:val="005C28FA"/>
    <w:rsid w:val="005C4BB1"/>
    <w:rsid w:val="005C50A3"/>
    <w:rsid w:val="005C5314"/>
    <w:rsid w:val="005C5D81"/>
    <w:rsid w:val="005C74CB"/>
    <w:rsid w:val="005D0BF6"/>
    <w:rsid w:val="005D0DA1"/>
    <w:rsid w:val="005D1047"/>
    <w:rsid w:val="005D1BAA"/>
    <w:rsid w:val="005D1F91"/>
    <w:rsid w:val="005D208F"/>
    <w:rsid w:val="005D2A27"/>
    <w:rsid w:val="005D2A89"/>
    <w:rsid w:val="005D38CF"/>
    <w:rsid w:val="005D41EC"/>
    <w:rsid w:val="005D42C0"/>
    <w:rsid w:val="005D43E4"/>
    <w:rsid w:val="005D48CD"/>
    <w:rsid w:val="005D6567"/>
    <w:rsid w:val="005D6727"/>
    <w:rsid w:val="005D72F0"/>
    <w:rsid w:val="005D7BBB"/>
    <w:rsid w:val="005E05C7"/>
    <w:rsid w:val="005E0B69"/>
    <w:rsid w:val="005E1467"/>
    <w:rsid w:val="005E2164"/>
    <w:rsid w:val="005E4DDB"/>
    <w:rsid w:val="005E5491"/>
    <w:rsid w:val="005E6377"/>
    <w:rsid w:val="005E688C"/>
    <w:rsid w:val="005E7C9B"/>
    <w:rsid w:val="005F503A"/>
    <w:rsid w:val="005F52B2"/>
    <w:rsid w:val="00600F31"/>
    <w:rsid w:val="006010F4"/>
    <w:rsid w:val="006019E7"/>
    <w:rsid w:val="00602D93"/>
    <w:rsid w:val="0060485E"/>
    <w:rsid w:val="0060513F"/>
    <w:rsid w:val="006062AE"/>
    <w:rsid w:val="00606B84"/>
    <w:rsid w:val="00607EE2"/>
    <w:rsid w:val="0061036E"/>
    <w:rsid w:val="00610E10"/>
    <w:rsid w:val="00612B5E"/>
    <w:rsid w:val="00613FD8"/>
    <w:rsid w:val="00614283"/>
    <w:rsid w:val="00616DFA"/>
    <w:rsid w:val="00617822"/>
    <w:rsid w:val="00617C3F"/>
    <w:rsid w:val="006201D8"/>
    <w:rsid w:val="006208B6"/>
    <w:rsid w:val="0062101D"/>
    <w:rsid w:val="0062146D"/>
    <w:rsid w:val="00621737"/>
    <w:rsid w:val="0062196F"/>
    <w:rsid w:val="0062222D"/>
    <w:rsid w:val="00623B03"/>
    <w:rsid w:val="006248AF"/>
    <w:rsid w:val="00626E93"/>
    <w:rsid w:val="00630191"/>
    <w:rsid w:val="00631DBD"/>
    <w:rsid w:val="00633769"/>
    <w:rsid w:val="00633E2A"/>
    <w:rsid w:val="0063504C"/>
    <w:rsid w:val="00635BAC"/>
    <w:rsid w:val="00636860"/>
    <w:rsid w:val="00637B9B"/>
    <w:rsid w:val="0064152F"/>
    <w:rsid w:val="00641544"/>
    <w:rsid w:val="00642A74"/>
    <w:rsid w:val="006434A6"/>
    <w:rsid w:val="00643514"/>
    <w:rsid w:val="00643B8B"/>
    <w:rsid w:val="00643F82"/>
    <w:rsid w:val="00646613"/>
    <w:rsid w:val="00650B6F"/>
    <w:rsid w:val="0065151F"/>
    <w:rsid w:val="0065205E"/>
    <w:rsid w:val="006536D6"/>
    <w:rsid w:val="00654303"/>
    <w:rsid w:val="006573DC"/>
    <w:rsid w:val="00660FA9"/>
    <w:rsid w:val="0066276D"/>
    <w:rsid w:val="006638FB"/>
    <w:rsid w:val="00663B5A"/>
    <w:rsid w:val="00663E89"/>
    <w:rsid w:val="00665176"/>
    <w:rsid w:val="0066538D"/>
    <w:rsid w:val="00665914"/>
    <w:rsid w:val="006664AE"/>
    <w:rsid w:val="006671FD"/>
    <w:rsid w:val="00667798"/>
    <w:rsid w:val="00667BA4"/>
    <w:rsid w:val="00667FF4"/>
    <w:rsid w:val="006708C6"/>
    <w:rsid w:val="0067177B"/>
    <w:rsid w:val="006725B8"/>
    <w:rsid w:val="00672712"/>
    <w:rsid w:val="006753CA"/>
    <w:rsid w:val="006753F9"/>
    <w:rsid w:val="006754FD"/>
    <w:rsid w:val="00675A99"/>
    <w:rsid w:val="0067620A"/>
    <w:rsid w:val="006778C6"/>
    <w:rsid w:val="0068366B"/>
    <w:rsid w:val="006837B9"/>
    <w:rsid w:val="00685C03"/>
    <w:rsid w:val="00686062"/>
    <w:rsid w:val="006864A6"/>
    <w:rsid w:val="006866E0"/>
    <w:rsid w:val="006868CB"/>
    <w:rsid w:val="0068694B"/>
    <w:rsid w:val="0068698D"/>
    <w:rsid w:val="00686E38"/>
    <w:rsid w:val="00690673"/>
    <w:rsid w:val="00690F76"/>
    <w:rsid w:val="0069109E"/>
    <w:rsid w:val="006912D9"/>
    <w:rsid w:val="0069150E"/>
    <w:rsid w:val="006942B7"/>
    <w:rsid w:val="00695A44"/>
    <w:rsid w:val="00697C60"/>
    <w:rsid w:val="006A1D69"/>
    <w:rsid w:val="006A36A0"/>
    <w:rsid w:val="006A3F51"/>
    <w:rsid w:val="006A4EEF"/>
    <w:rsid w:val="006A532D"/>
    <w:rsid w:val="006A5BF8"/>
    <w:rsid w:val="006B130A"/>
    <w:rsid w:val="006B1742"/>
    <w:rsid w:val="006B2A51"/>
    <w:rsid w:val="006B30AC"/>
    <w:rsid w:val="006B3D1C"/>
    <w:rsid w:val="006B4B8B"/>
    <w:rsid w:val="006B5AE5"/>
    <w:rsid w:val="006B6144"/>
    <w:rsid w:val="006B696D"/>
    <w:rsid w:val="006C21E1"/>
    <w:rsid w:val="006C256C"/>
    <w:rsid w:val="006C3407"/>
    <w:rsid w:val="006C4814"/>
    <w:rsid w:val="006C51BA"/>
    <w:rsid w:val="006C56DA"/>
    <w:rsid w:val="006C6BA9"/>
    <w:rsid w:val="006C7A67"/>
    <w:rsid w:val="006D0292"/>
    <w:rsid w:val="006D064A"/>
    <w:rsid w:val="006D09AC"/>
    <w:rsid w:val="006D0C3A"/>
    <w:rsid w:val="006D20DE"/>
    <w:rsid w:val="006D21C1"/>
    <w:rsid w:val="006D27DF"/>
    <w:rsid w:val="006D4A5A"/>
    <w:rsid w:val="006D631C"/>
    <w:rsid w:val="006D640D"/>
    <w:rsid w:val="006E0EB6"/>
    <w:rsid w:val="006E382F"/>
    <w:rsid w:val="006E746E"/>
    <w:rsid w:val="006F0A91"/>
    <w:rsid w:val="006F0B6C"/>
    <w:rsid w:val="006F3068"/>
    <w:rsid w:val="006F5B3E"/>
    <w:rsid w:val="00700101"/>
    <w:rsid w:val="007005F3"/>
    <w:rsid w:val="00700FBF"/>
    <w:rsid w:val="00702483"/>
    <w:rsid w:val="007044F5"/>
    <w:rsid w:val="00705F9F"/>
    <w:rsid w:val="00710164"/>
    <w:rsid w:val="00710366"/>
    <w:rsid w:val="007131F5"/>
    <w:rsid w:val="00715275"/>
    <w:rsid w:val="00715B99"/>
    <w:rsid w:val="00715C30"/>
    <w:rsid w:val="00715F65"/>
    <w:rsid w:val="00716093"/>
    <w:rsid w:val="0071697F"/>
    <w:rsid w:val="00716997"/>
    <w:rsid w:val="00722024"/>
    <w:rsid w:val="00722A55"/>
    <w:rsid w:val="007242C8"/>
    <w:rsid w:val="00724AEC"/>
    <w:rsid w:val="0072584C"/>
    <w:rsid w:val="00725BAC"/>
    <w:rsid w:val="00727A8F"/>
    <w:rsid w:val="0073144F"/>
    <w:rsid w:val="007327DD"/>
    <w:rsid w:val="007343FA"/>
    <w:rsid w:val="0073448F"/>
    <w:rsid w:val="007353B9"/>
    <w:rsid w:val="00736350"/>
    <w:rsid w:val="0073739D"/>
    <w:rsid w:val="00740569"/>
    <w:rsid w:val="00741A1B"/>
    <w:rsid w:val="007421B3"/>
    <w:rsid w:val="00742FD8"/>
    <w:rsid w:val="007432A9"/>
    <w:rsid w:val="007433BD"/>
    <w:rsid w:val="00743AF2"/>
    <w:rsid w:val="007448D6"/>
    <w:rsid w:val="00745A9E"/>
    <w:rsid w:val="007479F5"/>
    <w:rsid w:val="0075018C"/>
    <w:rsid w:val="00750644"/>
    <w:rsid w:val="00751179"/>
    <w:rsid w:val="00751EC0"/>
    <w:rsid w:val="0075327E"/>
    <w:rsid w:val="007548C1"/>
    <w:rsid w:val="00756ED7"/>
    <w:rsid w:val="00757C71"/>
    <w:rsid w:val="007605B1"/>
    <w:rsid w:val="00761644"/>
    <w:rsid w:val="0076219F"/>
    <w:rsid w:val="0076308D"/>
    <w:rsid w:val="007631F2"/>
    <w:rsid w:val="00766F9E"/>
    <w:rsid w:val="00767DB4"/>
    <w:rsid w:val="007706C4"/>
    <w:rsid w:val="00771CD4"/>
    <w:rsid w:val="00772BEE"/>
    <w:rsid w:val="00774434"/>
    <w:rsid w:val="00775F24"/>
    <w:rsid w:val="0077602E"/>
    <w:rsid w:val="007814B9"/>
    <w:rsid w:val="007817EE"/>
    <w:rsid w:val="0078273C"/>
    <w:rsid w:val="00782BF0"/>
    <w:rsid w:val="007831B6"/>
    <w:rsid w:val="00784E4B"/>
    <w:rsid w:val="007854AB"/>
    <w:rsid w:val="00787D68"/>
    <w:rsid w:val="00792277"/>
    <w:rsid w:val="007934E7"/>
    <w:rsid w:val="00793F33"/>
    <w:rsid w:val="007A0580"/>
    <w:rsid w:val="007A137A"/>
    <w:rsid w:val="007A52F9"/>
    <w:rsid w:val="007A56AD"/>
    <w:rsid w:val="007A57F6"/>
    <w:rsid w:val="007B008D"/>
    <w:rsid w:val="007B2C9D"/>
    <w:rsid w:val="007B325F"/>
    <w:rsid w:val="007B3C55"/>
    <w:rsid w:val="007B4577"/>
    <w:rsid w:val="007B533A"/>
    <w:rsid w:val="007B573C"/>
    <w:rsid w:val="007B6F86"/>
    <w:rsid w:val="007B78FD"/>
    <w:rsid w:val="007B7BCE"/>
    <w:rsid w:val="007C05E4"/>
    <w:rsid w:val="007C22CF"/>
    <w:rsid w:val="007C36B3"/>
    <w:rsid w:val="007C38AB"/>
    <w:rsid w:val="007C3978"/>
    <w:rsid w:val="007C4320"/>
    <w:rsid w:val="007C433E"/>
    <w:rsid w:val="007C4F2D"/>
    <w:rsid w:val="007C51A9"/>
    <w:rsid w:val="007C57B4"/>
    <w:rsid w:val="007C707B"/>
    <w:rsid w:val="007C7602"/>
    <w:rsid w:val="007C7934"/>
    <w:rsid w:val="007D0ABF"/>
    <w:rsid w:val="007D1488"/>
    <w:rsid w:val="007D1629"/>
    <w:rsid w:val="007D1EDC"/>
    <w:rsid w:val="007D55C7"/>
    <w:rsid w:val="007D5B45"/>
    <w:rsid w:val="007D6805"/>
    <w:rsid w:val="007E142F"/>
    <w:rsid w:val="007E18B2"/>
    <w:rsid w:val="007E5E13"/>
    <w:rsid w:val="007E7F3F"/>
    <w:rsid w:val="007F0947"/>
    <w:rsid w:val="007F0B40"/>
    <w:rsid w:val="007F1012"/>
    <w:rsid w:val="007F25A9"/>
    <w:rsid w:val="007F2F65"/>
    <w:rsid w:val="007F3879"/>
    <w:rsid w:val="007F48E6"/>
    <w:rsid w:val="007F53FA"/>
    <w:rsid w:val="007F56A5"/>
    <w:rsid w:val="008003F1"/>
    <w:rsid w:val="008004EC"/>
    <w:rsid w:val="00802248"/>
    <w:rsid w:val="00802407"/>
    <w:rsid w:val="00803869"/>
    <w:rsid w:val="00805090"/>
    <w:rsid w:val="00805501"/>
    <w:rsid w:val="00805E32"/>
    <w:rsid w:val="00806F5B"/>
    <w:rsid w:val="008075E8"/>
    <w:rsid w:val="00812832"/>
    <w:rsid w:val="00813556"/>
    <w:rsid w:val="00815D9B"/>
    <w:rsid w:val="00817631"/>
    <w:rsid w:val="00817993"/>
    <w:rsid w:val="00820199"/>
    <w:rsid w:val="008241F9"/>
    <w:rsid w:val="008254D2"/>
    <w:rsid w:val="008272D7"/>
    <w:rsid w:val="00831264"/>
    <w:rsid w:val="00831AD6"/>
    <w:rsid w:val="0083415A"/>
    <w:rsid w:val="008367DB"/>
    <w:rsid w:val="0083778E"/>
    <w:rsid w:val="00837BE9"/>
    <w:rsid w:val="008412DA"/>
    <w:rsid w:val="008415C6"/>
    <w:rsid w:val="008420B6"/>
    <w:rsid w:val="0084221F"/>
    <w:rsid w:val="00844465"/>
    <w:rsid w:val="0084479D"/>
    <w:rsid w:val="00846B2A"/>
    <w:rsid w:val="00847BA7"/>
    <w:rsid w:val="00847D46"/>
    <w:rsid w:val="00854AE2"/>
    <w:rsid w:val="008563F7"/>
    <w:rsid w:val="00856A60"/>
    <w:rsid w:val="00857693"/>
    <w:rsid w:val="00857989"/>
    <w:rsid w:val="0086040F"/>
    <w:rsid w:val="00865397"/>
    <w:rsid w:val="00865A10"/>
    <w:rsid w:val="00865CAD"/>
    <w:rsid w:val="0086678F"/>
    <w:rsid w:val="0087065A"/>
    <w:rsid w:val="008714F1"/>
    <w:rsid w:val="00872F23"/>
    <w:rsid w:val="0087388C"/>
    <w:rsid w:val="00873D02"/>
    <w:rsid w:val="00874B58"/>
    <w:rsid w:val="00875C56"/>
    <w:rsid w:val="00876656"/>
    <w:rsid w:val="00877811"/>
    <w:rsid w:val="00880E1A"/>
    <w:rsid w:val="008818B8"/>
    <w:rsid w:val="00882374"/>
    <w:rsid w:val="0088277B"/>
    <w:rsid w:val="00883A60"/>
    <w:rsid w:val="00884D47"/>
    <w:rsid w:val="00885694"/>
    <w:rsid w:val="00886BDC"/>
    <w:rsid w:val="008871A5"/>
    <w:rsid w:val="00887309"/>
    <w:rsid w:val="008879E9"/>
    <w:rsid w:val="00887B9B"/>
    <w:rsid w:val="00891515"/>
    <w:rsid w:val="008919AB"/>
    <w:rsid w:val="00892783"/>
    <w:rsid w:val="0089682D"/>
    <w:rsid w:val="008A0F68"/>
    <w:rsid w:val="008A136A"/>
    <w:rsid w:val="008A24AF"/>
    <w:rsid w:val="008A392A"/>
    <w:rsid w:val="008A439B"/>
    <w:rsid w:val="008A5070"/>
    <w:rsid w:val="008A5399"/>
    <w:rsid w:val="008A6DC5"/>
    <w:rsid w:val="008A7384"/>
    <w:rsid w:val="008A7DD9"/>
    <w:rsid w:val="008B2622"/>
    <w:rsid w:val="008B4A41"/>
    <w:rsid w:val="008B62C3"/>
    <w:rsid w:val="008B62F1"/>
    <w:rsid w:val="008B6A2F"/>
    <w:rsid w:val="008C039C"/>
    <w:rsid w:val="008C0B0C"/>
    <w:rsid w:val="008C0F19"/>
    <w:rsid w:val="008C0FA9"/>
    <w:rsid w:val="008C0FB3"/>
    <w:rsid w:val="008C19AE"/>
    <w:rsid w:val="008C2FE1"/>
    <w:rsid w:val="008C34A7"/>
    <w:rsid w:val="008C5261"/>
    <w:rsid w:val="008C5827"/>
    <w:rsid w:val="008C66F8"/>
    <w:rsid w:val="008C68B7"/>
    <w:rsid w:val="008C7174"/>
    <w:rsid w:val="008C765B"/>
    <w:rsid w:val="008D054E"/>
    <w:rsid w:val="008D2402"/>
    <w:rsid w:val="008D2961"/>
    <w:rsid w:val="008D3DF0"/>
    <w:rsid w:val="008D4A14"/>
    <w:rsid w:val="008D64AD"/>
    <w:rsid w:val="008D6BE2"/>
    <w:rsid w:val="008D6CC7"/>
    <w:rsid w:val="008D768E"/>
    <w:rsid w:val="008D7B76"/>
    <w:rsid w:val="008E0B0B"/>
    <w:rsid w:val="008E3F5D"/>
    <w:rsid w:val="008E4F95"/>
    <w:rsid w:val="008E60C7"/>
    <w:rsid w:val="008E66D6"/>
    <w:rsid w:val="008E6948"/>
    <w:rsid w:val="008E6B06"/>
    <w:rsid w:val="008E6F6D"/>
    <w:rsid w:val="008E7426"/>
    <w:rsid w:val="008E7DDB"/>
    <w:rsid w:val="008F00F6"/>
    <w:rsid w:val="008F09E6"/>
    <w:rsid w:val="008F0AA6"/>
    <w:rsid w:val="008F15C1"/>
    <w:rsid w:val="008F19E6"/>
    <w:rsid w:val="008F20A8"/>
    <w:rsid w:val="008F3893"/>
    <w:rsid w:val="008F407C"/>
    <w:rsid w:val="008F4D6D"/>
    <w:rsid w:val="008F54D9"/>
    <w:rsid w:val="008F5790"/>
    <w:rsid w:val="008F6ABE"/>
    <w:rsid w:val="008F701A"/>
    <w:rsid w:val="009006D9"/>
    <w:rsid w:val="00901567"/>
    <w:rsid w:val="00901D35"/>
    <w:rsid w:val="00903010"/>
    <w:rsid w:val="00903B9A"/>
    <w:rsid w:val="00905595"/>
    <w:rsid w:val="0090596D"/>
    <w:rsid w:val="00905C36"/>
    <w:rsid w:val="00906305"/>
    <w:rsid w:val="0090751E"/>
    <w:rsid w:val="00907DB0"/>
    <w:rsid w:val="009126CE"/>
    <w:rsid w:val="00912C0B"/>
    <w:rsid w:val="0091371C"/>
    <w:rsid w:val="00914D2F"/>
    <w:rsid w:val="0091515A"/>
    <w:rsid w:val="00915517"/>
    <w:rsid w:val="009164B7"/>
    <w:rsid w:val="009164E7"/>
    <w:rsid w:val="00917E1C"/>
    <w:rsid w:val="009206D5"/>
    <w:rsid w:val="00920A94"/>
    <w:rsid w:val="00921301"/>
    <w:rsid w:val="00922101"/>
    <w:rsid w:val="00922B11"/>
    <w:rsid w:val="009241AA"/>
    <w:rsid w:val="0092526C"/>
    <w:rsid w:val="009252D7"/>
    <w:rsid w:val="00925615"/>
    <w:rsid w:val="00925EB9"/>
    <w:rsid w:val="00927333"/>
    <w:rsid w:val="00927677"/>
    <w:rsid w:val="00930321"/>
    <w:rsid w:val="009317A7"/>
    <w:rsid w:val="00932C0E"/>
    <w:rsid w:val="00932E05"/>
    <w:rsid w:val="00933AC9"/>
    <w:rsid w:val="00934182"/>
    <w:rsid w:val="00934408"/>
    <w:rsid w:val="009356C6"/>
    <w:rsid w:val="009360A7"/>
    <w:rsid w:val="0093691E"/>
    <w:rsid w:val="0093773C"/>
    <w:rsid w:val="009401C5"/>
    <w:rsid w:val="0094170C"/>
    <w:rsid w:val="00942FE0"/>
    <w:rsid w:val="00943BB4"/>
    <w:rsid w:val="00943FF7"/>
    <w:rsid w:val="009441C9"/>
    <w:rsid w:val="009448A1"/>
    <w:rsid w:val="00945997"/>
    <w:rsid w:val="0094698A"/>
    <w:rsid w:val="00947AD2"/>
    <w:rsid w:val="00947D08"/>
    <w:rsid w:val="009518DD"/>
    <w:rsid w:val="00951B68"/>
    <w:rsid w:val="00952BF7"/>
    <w:rsid w:val="00952FDF"/>
    <w:rsid w:val="0095304B"/>
    <w:rsid w:val="009537BB"/>
    <w:rsid w:val="00953C4F"/>
    <w:rsid w:val="00955528"/>
    <w:rsid w:val="00956BA4"/>
    <w:rsid w:val="009601F9"/>
    <w:rsid w:val="009618F4"/>
    <w:rsid w:val="00964E58"/>
    <w:rsid w:val="0096591E"/>
    <w:rsid w:val="00965B54"/>
    <w:rsid w:val="009664FF"/>
    <w:rsid w:val="009700D9"/>
    <w:rsid w:val="00972581"/>
    <w:rsid w:val="00972F6A"/>
    <w:rsid w:val="0097326B"/>
    <w:rsid w:val="00975D5B"/>
    <w:rsid w:val="00977596"/>
    <w:rsid w:val="00977D98"/>
    <w:rsid w:val="00984244"/>
    <w:rsid w:val="009848A6"/>
    <w:rsid w:val="00985BB6"/>
    <w:rsid w:val="009900E6"/>
    <w:rsid w:val="00990FE5"/>
    <w:rsid w:val="0099643A"/>
    <w:rsid w:val="009A0FB0"/>
    <w:rsid w:val="009A17A3"/>
    <w:rsid w:val="009A216C"/>
    <w:rsid w:val="009A25F4"/>
    <w:rsid w:val="009A3B64"/>
    <w:rsid w:val="009A5E89"/>
    <w:rsid w:val="009B185D"/>
    <w:rsid w:val="009B1FBB"/>
    <w:rsid w:val="009B2A97"/>
    <w:rsid w:val="009B492A"/>
    <w:rsid w:val="009B5765"/>
    <w:rsid w:val="009B5C87"/>
    <w:rsid w:val="009B7CDE"/>
    <w:rsid w:val="009B7D58"/>
    <w:rsid w:val="009C0923"/>
    <w:rsid w:val="009C3560"/>
    <w:rsid w:val="009C4A58"/>
    <w:rsid w:val="009C582C"/>
    <w:rsid w:val="009C5B11"/>
    <w:rsid w:val="009C5EE4"/>
    <w:rsid w:val="009C6189"/>
    <w:rsid w:val="009C6657"/>
    <w:rsid w:val="009C68CD"/>
    <w:rsid w:val="009C7DC7"/>
    <w:rsid w:val="009D0617"/>
    <w:rsid w:val="009D0809"/>
    <w:rsid w:val="009D0F48"/>
    <w:rsid w:val="009D30CE"/>
    <w:rsid w:val="009D3E7E"/>
    <w:rsid w:val="009D44A0"/>
    <w:rsid w:val="009D493F"/>
    <w:rsid w:val="009D5CE4"/>
    <w:rsid w:val="009E0DC2"/>
    <w:rsid w:val="009E13D4"/>
    <w:rsid w:val="009E282F"/>
    <w:rsid w:val="009E3998"/>
    <w:rsid w:val="009E3CD4"/>
    <w:rsid w:val="009E3EDE"/>
    <w:rsid w:val="009E4243"/>
    <w:rsid w:val="009E4292"/>
    <w:rsid w:val="009E58AC"/>
    <w:rsid w:val="009E5C02"/>
    <w:rsid w:val="009F1632"/>
    <w:rsid w:val="009F185F"/>
    <w:rsid w:val="009F24E0"/>
    <w:rsid w:val="009F3595"/>
    <w:rsid w:val="009F4511"/>
    <w:rsid w:val="009F495A"/>
    <w:rsid w:val="009F62C2"/>
    <w:rsid w:val="009F6656"/>
    <w:rsid w:val="009F776E"/>
    <w:rsid w:val="00A02CBD"/>
    <w:rsid w:val="00A04946"/>
    <w:rsid w:val="00A059A5"/>
    <w:rsid w:val="00A05AED"/>
    <w:rsid w:val="00A10227"/>
    <w:rsid w:val="00A10E2F"/>
    <w:rsid w:val="00A13162"/>
    <w:rsid w:val="00A14B22"/>
    <w:rsid w:val="00A15119"/>
    <w:rsid w:val="00A151D6"/>
    <w:rsid w:val="00A15F62"/>
    <w:rsid w:val="00A16915"/>
    <w:rsid w:val="00A173B0"/>
    <w:rsid w:val="00A207FA"/>
    <w:rsid w:val="00A20AE8"/>
    <w:rsid w:val="00A219E6"/>
    <w:rsid w:val="00A224FD"/>
    <w:rsid w:val="00A2285E"/>
    <w:rsid w:val="00A2413D"/>
    <w:rsid w:val="00A2474F"/>
    <w:rsid w:val="00A247A4"/>
    <w:rsid w:val="00A25B3D"/>
    <w:rsid w:val="00A26A23"/>
    <w:rsid w:val="00A31198"/>
    <w:rsid w:val="00A3149D"/>
    <w:rsid w:val="00A344AA"/>
    <w:rsid w:val="00A35671"/>
    <w:rsid w:val="00A35A6A"/>
    <w:rsid w:val="00A35C33"/>
    <w:rsid w:val="00A35CD3"/>
    <w:rsid w:val="00A36362"/>
    <w:rsid w:val="00A412B4"/>
    <w:rsid w:val="00A41C7E"/>
    <w:rsid w:val="00A43460"/>
    <w:rsid w:val="00A452F3"/>
    <w:rsid w:val="00A45677"/>
    <w:rsid w:val="00A50478"/>
    <w:rsid w:val="00A5079A"/>
    <w:rsid w:val="00A51807"/>
    <w:rsid w:val="00A51E33"/>
    <w:rsid w:val="00A53B74"/>
    <w:rsid w:val="00A5417D"/>
    <w:rsid w:val="00A55B2F"/>
    <w:rsid w:val="00A55DCA"/>
    <w:rsid w:val="00A564CB"/>
    <w:rsid w:val="00A57923"/>
    <w:rsid w:val="00A60098"/>
    <w:rsid w:val="00A60C53"/>
    <w:rsid w:val="00A614CD"/>
    <w:rsid w:val="00A6169C"/>
    <w:rsid w:val="00A62CF4"/>
    <w:rsid w:val="00A636C1"/>
    <w:rsid w:val="00A63732"/>
    <w:rsid w:val="00A646CC"/>
    <w:rsid w:val="00A64949"/>
    <w:rsid w:val="00A659D0"/>
    <w:rsid w:val="00A670F5"/>
    <w:rsid w:val="00A671DE"/>
    <w:rsid w:val="00A67860"/>
    <w:rsid w:val="00A70A26"/>
    <w:rsid w:val="00A70C1F"/>
    <w:rsid w:val="00A76583"/>
    <w:rsid w:val="00A76E03"/>
    <w:rsid w:val="00A80244"/>
    <w:rsid w:val="00A81DF4"/>
    <w:rsid w:val="00A83B55"/>
    <w:rsid w:val="00A83E1C"/>
    <w:rsid w:val="00A84A32"/>
    <w:rsid w:val="00A84A88"/>
    <w:rsid w:val="00A86C48"/>
    <w:rsid w:val="00A90FE0"/>
    <w:rsid w:val="00A9349B"/>
    <w:rsid w:val="00A93CE4"/>
    <w:rsid w:val="00A950FA"/>
    <w:rsid w:val="00AA077F"/>
    <w:rsid w:val="00AA0CCA"/>
    <w:rsid w:val="00AA13E8"/>
    <w:rsid w:val="00AA16FA"/>
    <w:rsid w:val="00AA3CCA"/>
    <w:rsid w:val="00AA4E1A"/>
    <w:rsid w:val="00AA5408"/>
    <w:rsid w:val="00AA556F"/>
    <w:rsid w:val="00AA6F5B"/>
    <w:rsid w:val="00AB2D32"/>
    <w:rsid w:val="00AB2EFD"/>
    <w:rsid w:val="00AB4720"/>
    <w:rsid w:val="00AB4F70"/>
    <w:rsid w:val="00AB64A9"/>
    <w:rsid w:val="00AB66AC"/>
    <w:rsid w:val="00AB7E32"/>
    <w:rsid w:val="00AC07FC"/>
    <w:rsid w:val="00AC1E43"/>
    <w:rsid w:val="00AC2F28"/>
    <w:rsid w:val="00AC3B3E"/>
    <w:rsid w:val="00AC6786"/>
    <w:rsid w:val="00AC6E43"/>
    <w:rsid w:val="00AC762E"/>
    <w:rsid w:val="00AD0CB1"/>
    <w:rsid w:val="00AD1CE8"/>
    <w:rsid w:val="00AD2948"/>
    <w:rsid w:val="00AD3181"/>
    <w:rsid w:val="00AD326B"/>
    <w:rsid w:val="00AD3C8A"/>
    <w:rsid w:val="00AD4D2C"/>
    <w:rsid w:val="00AD4D33"/>
    <w:rsid w:val="00AD546A"/>
    <w:rsid w:val="00AD6311"/>
    <w:rsid w:val="00AD7A7D"/>
    <w:rsid w:val="00AE0858"/>
    <w:rsid w:val="00AE267B"/>
    <w:rsid w:val="00AE274F"/>
    <w:rsid w:val="00AE30B1"/>
    <w:rsid w:val="00AE367D"/>
    <w:rsid w:val="00AE39E5"/>
    <w:rsid w:val="00AE3D85"/>
    <w:rsid w:val="00AE3F36"/>
    <w:rsid w:val="00AE5C98"/>
    <w:rsid w:val="00AE6B0A"/>
    <w:rsid w:val="00AE6EC6"/>
    <w:rsid w:val="00AF0869"/>
    <w:rsid w:val="00AF0960"/>
    <w:rsid w:val="00AF0AB5"/>
    <w:rsid w:val="00AF23FB"/>
    <w:rsid w:val="00AF30D8"/>
    <w:rsid w:val="00AF3593"/>
    <w:rsid w:val="00AF5DE6"/>
    <w:rsid w:val="00AF6DBE"/>
    <w:rsid w:val="00B01553"/>
    <w:rsid w:val="00B01CB2"/>
    <w:rsid w:val="00B02963"/>
    <w:rsid w:val="00B05E62"/>
    <w:rsid w:val="00B06EA5"/>
    <w:rsid w:val="00B0741B"/>
    <w:rsid w:val="00B07A3E"/>
    <w:rsid w:val="00B07BA4"/>
    <w:rsid w:val="00B07BC5"/>
    <w:rsid w:val="00B07C88"/>
    <w:rsid w:val="00B122CD"/>
    <w:rsid w:val="00B1254C"/>
    <w:rsid w:val="00B12D6F"/>
    <w:rsid w:val="00B1339A"/>
    <w:rsid w:val="00B14D4B"/>
    <w:rsid w:val="00B15E60"/>
    <w:rsid w:val="00B179E1"/>
    <w:rsid w:val="00B17AE0"/>
    <w:rsid w:val="00B202CF"/>
    <w:rsid w:val="00B20544"/>
    <w:rsid w:val="00B208C9"/>
    <w:rsid w:val="00B24230"/>
    <w:rsid w:val="00B242EA"/>
    <w:rsid w:val="00B2480E"/>
    <w:rsid w:val="00B25572"/>
    <w:rsid w:val="00B26FB5"/>
    <w:rsid w:val="00B30850"/>
    <w:rsid w:val="00B31C0B"/>
    <w:rsid w:val="00B33432"/>
    <w:rsid w:val="00B34464"/>
    <w:rsid w:val="00B34C52"/>
    <w:rsid w:val="00B34CE4"/>
    <w:rsid w:val="00B34D36"/>
    <w:rsid w:val="00B36ABF"/>
    <w:rsid w:val="00B40163"/>
    <w:rsid w:val="00B41F41"/>
    <w:rsid w:val="00B42D34"/>
    <w:rsid w:val="00B4569C"/>
    <w:rsid w:val="00B45788"/>
    <w:rsid w:val="00B4748E"/>
    <w:rsid w:val="00B519B7"/>
    <w:rsid w:val="00B54292"/>
    <w:rsid w:val="00B548ED"/>
    <w:rsid w:val="00B54AE4"/>
    <w:rsid w:val="00B561C6"/>
    <w:rsid w:val="00B5648A"/>
    <w:rsid w:val="00B56FF1"/>
    <w:rsid w:val="00B60744"/>
    <w:rsid w:val="00B60ED3"/>
    <w:rsid w:val="00B62E7F"/>
    <w:rsid w:val="00B6364E"/>
    <w:rsid w:val="00B64E33"/>
    <w:rsid w:val="00B6598C"/>
    <w:rsid w:val="00B660A2"/>
    <w:rsid w:val="00B66700"/>
    <w:rsid w:val="00B66894"/>
    <w:rsid w:val="00B66C0D"/>
    <w:rsid w:val="00B6747D"/>
    <w:rsid w:val="00B6763A"/>
    <w:rsid w:val="00B71C84"/>
    <w:rsid w:val="00B71E82"/>
    <w:rsid w:val="00B72DFC"/>
    <w:rsid w:val="00B731D3"/>
    <w:rsid w:val="00B7360C"/>
    <w:rsid w:val="00B743EF"/>
    <w:rsid w:val="00B7581B"/>
    <w:rsid w:val="00B7625C"/>
    <w:rsid w:val="00B767F6"/>
    <w:rsid w:val="00B77196"/>
    <w:rsid w:val="00B804F6"/>
    <w:rsid w:val="00B830BC"/>
    <w:rsid w:val="00B87937"/>
    <w:rsid w:val="00B87B8F"/>
    <w:rsid w:val="00B90F4D"/>
    <w:rsid w:val="00B91D3B"/>
    <w:rsid w:val="00B928E0"/>
    <w:rsid w:val="00B948DF"/>
    <w:rsid w:val="00BA02C8"/>
    <w:rsid w:val="00BA238C"/>
    <w:rsid w:val="00BA62B6"/>
    <w:rsid w:val="00BA6488"/>
    <w:rsid w:val="00BB026D"/>
    <w:rsid w:val="00BB0B57"/>
    <w:rsid w:val="00BB1E27"/>
    <w:rsid w:val="00BB2422"/>
    <w:rsid w:val="00BB2579"/>
    <w:rsid w:val="00BB4ED5"/>
    <w:rsid w:val="00BB573C"/>
    <w:rsid w:val="00BB6379"/>
    <w:rsid w:val="00BC043B"/>
    <w:rsid w:val="00BC1269"/>
    <w:rsid w:val="00BC546C"/>
    <w:rsid w:val="00BC6747"/>
    <w:rsid w:val="00BC6EBD"/>
    <w:rsid w:val="00BD0A71"/>
    <w:rsid w:val="00BD3BF3"/>
    <w:rsid w:val="00BD49EB"/>
    <w:rsid w:val="00BD52DB"/>
    <w:rsid w:val="00BD55CB"/>
    <w:rsid w:val="00BD7209"/>
    <w:rsid w:val="00BE11B1"/>
    <w:rsid w:val="00BE29B4"/>
    <w:rsid w:val="00BE3012"/>
    <w:rsid w:val="00BE3B07"/>
    <w:rsid w:val="00BE3EE4"/>
    <w:rsid w:val="00BE415C"/>
    <w:rsid w:val="00BE4832"/>
    <w:rsid w:val="00BE5A52"/>
    <w:rsid w:val="00BE6C82"/>
    <w:rsid w:val="00BF05B4"/>
    <w:rsid w:val="00BF0E5E"/>
    <w:rsid w:val="00BF1743"/>
    <w:rsid w:val="00BF29A2"/>
    <w:rsid w:val="00BF32E5"/>
    <w:rsid w:val="00BF3B08"/>
    <w:rsid w:val="00BF423D"/>
    <w:rsid w:val="00BF4B82"/>
    <w:rsid w:val="00BF69D5"/>
    <w:rsid w:val="00BF70FA"/>
    <w:rsid w:val="00BF7B54"/>
    <w:rsid w:val="00C004FE"/>
    <w:rsid w:val="00C02B62"/>
    <w:rsid w:val="00C0365F"/>
    <w:rsid w:val="00C0593E"/>
    <w:rsid w:val="00C05F40"/>
    <w:rsid w:val="00C06557"/>
    <w:rsid w:val="00C06C11"/>
    <w:rsid w:val="00C06D72"/>
    <w:rsid w:val="00C06E92"/>
    <w:rsid w:val="00C11876"/>
    <w:rsid w:val="00C1389A"/>
    <w:rsid w:val="00C14F20"/>
    <w:rsid w:val="00C15BF3"/>
    <w:rsid w:val="00C16084"/>
    <w:rsid w:val="00C16B28"/>
    <w:rsid w:val="00C17630"/>
    <w:rsid w:val="00C2089C"/>
    <w:rsid w:val="00C2089E"/>
    <w:rsid w:val="00C20B4F"/>
    <w:rsid w:val="00C20C9B"/>
    <w:rsid w:val="00C235CC"/>
    <w:rsid w:val="00C240D2"/>
    <w:rsid w:val="00C242D7"/>
    <w:rsid w:val="00C254A1"/>
    <w:rsid w:val="00C25C45"/>
    <w:rsid w:val="00C267B8"/>
    <w:rsid w:val="00C2778A"/>
    <w:rsid w:val="00C30930"/>
    <w:rsid w:val="00C317D6"/>
    <w:rsid w:val="00C33B51"/>
    <w:rsid w:val="00C341CE"/>
    <w:rsid w:val="00C356C8"/>
    <w:rsid w:val="00C35CBE"/>
    <w:rsid w:val="00C36028"/>
    <w:rsid w:val="00C36AFD"/>
    <w:rsid w:val="00C4328E"/>
    <w:rsid w:val="00C43E57"/>
    <w:rsid w:val="00C44B55"/>
    <w:rsid w:val="00C44BEA"/>
    <w:rsid w:val="00C46366"/>
    <w:rsid w:val="00C4662C"/>
    <w:rsid w:val="00C47518"/>
    <w:rsid w:val="00C478C9"/>
    <w:rsid w:val="00C527DF"/>
    <w:rsid w:val="00C52EEA"/>
    <w:rsid w:val="00C53C42"/>
    <w:rsid w:val="00C54018"/>
    <w:rsid w:val="00C5799B"/>
    <w:rsid w:val="00C57CF6"/>
    <w:rsid w:val="00C60321"/>
    <w:rsid w:val="00C6087D"/>
    <w:rsid w:val="00C613BE"/>
    <w:rsid w:val="00C616A4"/>
    <w:rsid w:val="00C61A26"/>
    <w:rsid w:val="00C62635"/>
    <w:rsid w:val="00C62F71"/>
    <w:rsid w:val="00C64B42"/>
    <w:rsid w:val="00C70D77"/>
    <w:rsid w:val="00C70E00"/>
    <w:rsid w:val="00C71295"/>
    <w:rsid w:val="00C71619"/>
    <w:rsid w:val="00C71ECF"/>
    <w:rsid w:val="00C73464"/>
    <w:rsid w:val="00C736FD"/>
    <w:rsid w:val="00C749FA"/>
    <w:rsid w:val="00C76312"/>
    <w:rsid w:val="00C77CEA"/>
    <w:rsid w:val="00C81676"/>
    <w:rsid w:val="00C842DE"/>
    <w:rsid w:val="00C84464"/>
    <w:rsid w:val="00C85136"/>
    <w:rsid w:val="00C8523C"/>
    <w:rsid w:val="00C85A0D"/>
    <w:rsid w:val="00C85B59"/>
    <w:rsid w:val="00C876B1"/>
    <w:rsid w:val="00C87B00"/>
    <w:rsid w:val="00C9062E"/>
    <w:rsid w:val="00C90C75"/>
    <w:rsid w:val="00C90D76"/>
    <w:rsid w:val="00C92DA2"/>
    <w:rsid w:val="00C93409"/>
    <w:rsid w:val="00C93670"/>
    <w:rsid w:val="00C9517A"/>
    <w:rsid w:val="00C959FB"/>
    <w:rsid w:val="00C9722A"/>
    <w:rsid w:val="00C97905"/>
    <w:rsid w:val="00CA050C"/>
    <w:rsid w:val="00CA0983"/>
    <w:rsid w:val="00CA27C0"/>
    <w:rsid w:val="00CA350C"/>
    <w:rsid w:val="00CA3736"/>
    <w:rsid w:val="00CA3D29"/>
    <w:rsid w:val="00CA3D91"/>
    <w:rsid w:val="00CA59DD"/>
    <w:rsid w:val="00CA6803"/>
    <w:rsid w:val="00CA6B78"/>
    <w:rsid w:val="00CA7991"/>
    <w:rsid w:val="00CA79B8"/>
    <w:rsid w:val="00CA7D7F"/>
    <w:rsid w:val="00CB161A"/>
    <w:rsid w:val="00CB3F34"/>
    <w:rsid w:val="00CB59F6"/>
    <w:rsid w:val="00CB5DC7"/>
    <w:rsid w:val="00CB656C"/>
    <w:rsid w:val="00CB758F"/>
    <w:rsid w:val="00CC0F5B"/>
    <w:rsid w:val="00CC12FB"/>
    <w:rsid w:val="00CC408A"/>
    <w:rsid w:val="00CC7289"/>
    <w:rsid w:val="00CD00B7"/>
    <w:rsid w:val="00CD0A7D"/>
    <w:rsid w:val="00CD189C"/>
    <w:rsid w:val="00CD257F"/>
    <w:rsid w:val="00CD46F7"/>
    <w:rsid w:val="00CE35B2"/>
    <w:rsid w:val="00CE37A6"/>
    <w:rsid w:val="00CE4555"/>
    <w:rsid w:val="00CE6587"/>
    <w:rsid w:val="00CE7014"/>
    <w:rsid w:val="00CE7FC2"/>
    <w:rsid w:val="00CF27BC"/>
    <w:rsid w:val="00CF2CFF"/>
    <w:rsid w:val="00CF2DCC"/>
    <w:rsid w:val="00CF3C3D"/>
    <w:rsid w:val="00CF4809"/>
    <w:rsid w:val="00CF5C26"/>
    <w:rsid w:val="00CF5F0F"/>
    <w:rsid w:val="00CF5F94"/>
    <w:rsid w:val="00CF6264"/>
    <w:rsid w:val="00CF6389"/>
    <w:rsid w:val="00CF718C"/>
    <w:rsid w:val="00CF7466"/>
    <w:rsid w:val="00CF7703"/>
    <w:rsid w:val="00CF79CB"/>
    <w:rsid w:val="00D004CF"/>
    <w:rsid w:val="00D0101D"/>
    <w:rsid w:val="00D01799"/>
    <w:rsid w:val="00D02E6F"/>
    <w:rsid w:val="00D02E7E"/>
    <w:rsid w:val="00D10413"/>
    <w:rsid w:val="00D10CE0"/>
    <w:rsid w:val="00D10D8F"/>
    <w:rsid w:val="00D1141F"/>
    <w:rsid w:val="00D11492"/>
    <w:rsid w:val="00D15626"/>
    <w:rsid w:val="00D16EF2"/>
    <w:rsid w:val="00D174CF"/>
    <w:rsid w:val="00D1790D"/>
    <w:rsid w:val="00D17D4B"/>
    <w:rsid w:val="00D21105"/>
    <w:rsid w:val="00D2399E"/>
    <w:rsid w:val="00D257A1"/>
    <w:rsid w:val="00D257F3"/>
    <w:rsid w:val="00D26940"/>
    <w:rsid w:val="00D300B8"/>
    <w:rsid w:val="00D30669"/>
    <w:rsid w:val="00D32F02"/>
    <w:rsid w:val="00D339E3"/>
    <w:rsid w:val="00D34652"/>
    <w:rsid w:val="00D34959"/>
    <w:rsid w:val="00D36123"/>
    <w:rsid w:val="00D37012"/>
    <w:rsid w:val="00D40644"/>
    <w:rsid w:val="00D42B02"/>
    <w:rsid w:val="00D43824"/>
    <w:rsid w:val="00D44F83"/>
    <w:rsid w:val="00D47A5C"/>
    <w:rsid w:val="00D514B9"/>
    <w:rsid w:val="00D523D0"/>
    <w:rsid w:val="00D52626"/>
    <w:rsid w:val="00D53B10"/>
    <w:rsid w:val="00D5455D"/>
    <w:rsid w:val="00D5515F"/>
    <w:rsid w:val="00D55369"/>
    <w:rsid w:val="00D563D9"/>
    <w:rsid w:val="00D5795C"/>
    <w:rsid w:val="00D57D20"/>
    <w:rsid w:val="00D610ED"/>
    <w:rsid w:val="00D6235C"/>
    <w:rsid w:val="00D63BE7"/>
    <w:rsid w:val="00D63D76"/>
    <w:rsid w:val="00D65D9F"/>
    <w:rsid w:val="00D670DC"/>
    <w:rsid w:val="00D678DB"/>
    <w:rsid w:val="00D67EFF"/>
    <w:rsid w:val="00D70EAF"/>
    <w:rsid w:val="00D7240E"/>
    <w:rsid w:val="00D734FD"/>
    <w:rsid w:val="00D7364E"/>
    <w:rsid w:val="00D73655"/>
    <w:rsid w:val="00D7466A"/>
    <w:rsid w:val="00D74C9D"/>
    <w:rsid w:val="00D74F1D"/>
    <w:rsid w:val="00D7549D"/>
    <w:rsid w:val="00D83185"/>
    <w:rsid w:val="00D83DD8"/>
    <w:rsid w:val="00D841A9"/>
    <w:rsid w:val="00D845FF"/>
    <w:rsid w:val="00D856C6"/>
    <w:rsid w:val="00D857D8"/>
    <w:rsid w:val="00D86219"/>
    <w:rsid w:val="00D92171"/>
    <w:rsid w:val="00D92BD0"/>
    <w:rsid w:val="00D937B1"/>
    <w:rsid w:val="00D9444E"/>
    <w:rsid w:val="00D965B2"/>
    <w:rsid w:val="00D969F5"/>
    <w:rsid w:val="00D96E15"/>
    <w:rsid w:val="00D96F26"/>
    <w:rsid w:val="00DA02F3"/>
    <w:rsid w:val="00DA0439"/>
    <w:rsid w:val="00DA0DB4"/>
    <w:rsid w:val="00DA0E69"/>
    <w:rsid w:val="00DA1D71"/>
    <w:rsid w:val="00DA2B58"/>
    <w:rsid w:val="00DA2D64"/>
    <w:rsid w:val="00DA2DB6"/>
    <w:rsid w:val="00DA38F9"/>
    <w:rsid w:val="00DA45BE"/>
    <w:rsid w:val="00DA64AB"/>
    <w:rsid w:val="00DA746E"/>
    <w:rsid w:val="00DB09E1"/>
    <w:rsid w:val="00DB1177"/>
    <w:rsid w:val="00DB18CC"/>
    <w:rsid w:val="00DB1A8D"/>
    <w:rsid w:val="00DB276E"/>
    <w:rsid w:val="00DB2953"/>
    <w:rsid w:val="00DB3330"/>
    <w:rsid w:val="00DC071C"/>
    <w:rsid w:val="00DC0F18"/>
    <w:rsid w:val="00DC1ED5"/>
    <w:rsid w:val="00DC2208"/>
    <w:rsid w:val="00DC375D"/>
    <w:rsid w:val="00DC4DBA"/>
    <w:rsid w:val="00DC5B25"/>
    <w:rsid w:val="00DC6DE6"/>
    <w:rsid w:val="00DC6E56"/>
    <w:rsid w:val="00DC7BF2"/>
    <w:rsid w:val="00DD02E7"/>
    <w:rsid w:val="00DD27FF"/>
    <w:rsid w:val="00DD340E"/>
    <w:rsid w:val="00DD398C"/>
    <w:rsid w:val="00DD3FF0"/>
    <w:rsid w:val="00DD4CBF"/>
    <w:rsid w:val="00DD4FBE"/>
    <w:rsid w:val="00DD7297"/>
    <w:rsid w:val="00DE154C"/>
    <w:rsid w:val="00DE339C"/>
    <w:rsid w:val="00DE6EE6"/>
    <w:rsid w:val="00DE780D"/>
    <w:rsid w:val="00DE7A74"/>
    <w:rsid w:val="00DF0C0E"/>
    <w:rsid w:val="00DF0C9C"/>
    <w:rsid w:val="00DF1B50"/>
    <w:rsid w:val="00DF33C7"/>
    <w:rsid w:val="00DF3904"/>
    <w:rsid w:val="00DF3B9D"/>
    <w:rsid w:val="00DF40B1"/>
    <w:rsid w:val="00E0461D"/>
    <w:rsid w:val="00E057FC"/>
    <w:rsid w:val="00E05AF6"/>
    <w:rsid w:val="00E07DCB"/>
    <w:rsid w:val="00E145E8"/>
    <w:rsid w:val="00E16CAA"/>
    <w:rsid w:val="00E17BE1"/>
    <w:rsid w:val="00E17E21"/>
    <w:rsid w:val="00E21434"/>
    <w:rsid w:val="00E21917"/>
    <w:rsid w:val="00E21BB7"/>
    <w:rsid w:val="00E22758"/>
    <w:rsid w:val="00E22DD3"/>
    <w:rsid w:val="00E2470F"/>
    <w:rsid w:val="00E25345"/>
    <w:rsid w:val="00E25A34"/>
    <w:rsid w:val="00E26161"/>
    <w:rsid w:val="00E26E10"/>
    <w:rsid w:val="00E310E8"/>
    <w:rsid w:val="00E31954"/>
    <w:rsid w:val="00E32650"/>
    <w:rsid w:val="00E32E93"/>
    <w:rsid w:val="00E33DAC"/>
    <w:rsid w:val="00E35399"/>
    <w:rsid w:val="00E36B7B"/>
    <w:rsid w:val="00E36D88"/>
    <w:rsid w:val="00E37415"/>
    <w:rsid w:val="00E4097F"/>
    <w:rsid w:val="00E42652"/>
    <w:rsid w:val="00E4282E"/>
    <w:rsid w:val="00E42F49"/>
    <w:rsid w:val="00E4327D"/>
    <w:rsid w:val="00E433EB"/>
    <w:rsid w:val="00E43DA4"/>
    <w:rsid w:val="00E44437"/>
    <w:rsid w:val="00E50BC2"/>
    <w:rsid w:val="00E50D84"/>
    <w:rsid w:val="00E510D7"/>
    <w:rsid w:val="00E520FC"/>
    <w:rsid w:val="00E52EED"/>
    <w:rsid w:val="00E53AE8"/>
    <w:rsid w:val="00E56448"/>
    <w:rsid w:val="00E6361B"/>
    <w:rsid w:val="00E63896"/>
    <w:rsid w:val="00E64627"/>
    <w:rsid w:val="00E64BAF"/>
    <w:rsid w:val="00E65160"/>
    <w:rsid w:val="00E67CB2"/>
    <w:rsid w:val="00E70377"/>
    <w:rsid w:val="00E70897"/>
    <w:rsid w:val="00E72CD4"/>
    <w:rsid w:val="00E73A31"/>
    <w:rsid w:val="00E74E9E"/>
    <w:rsid w:val="00E759C2"/>
    <w:rsid w:val="00E81300"/>
    <w:rsid w:val="00E825A7"/>
    <w:rsid w:val="00E82C7C"/>
    <w:rsid w:val="00E83DF6"/>
    <w:rsid w:val="00E846CD"/>
    <w:rsid w:val="00E848D2"/>
    <w:rsid w:val="00E84FD7"/>
    <w:rsid w:val="00E86672"/>
    <w:rsid w:val="00E91CC9"/>
    <w:rsid w:val="00E927CC"/>
    <w:rsid w:val="00E9297B"/>
    <w:rsid w:val="00E92F68"/>
    <w:rsid w:val="00E93351"/>
    <w:rsid w:val="00E93E27"/>
    <w:rsid w:val="00E94D96"/>
    <w:rsid w:val="00E957D2"/>
    <w:rsid w:val="00E959DC"/>
    <w:rsid w:val="00E966A0"/>
    <w:rsid w:val="00E96C57"/>
    <w:rsid w:val="00E96E1B"/>
    <w:rsid w:val="00EA2771"/>
    <w:rsid w:val="00EA282E"/>
    <w:rsid w:val="00EA385A"/>
    <w:rsid w:val="00EA4D5B"/>
    <w:rsid w:val="00EA71A0"/>
    <w:rsid w:val="00EB13B8"/>
    <w:rsid w:val="00EB4117"/>
    <w:rsid w:val="00EB545C"/>
    <w:rsid w:val="00EB54C9"/>
    <w:rsid w:val="00EB6C7E"/>
    <w:rsid w:val="00EB700D"/>
    <w:rsid w:val="00EC0646"/>
    <w:rsid w:val="00EC0EF0"/>
    <w:rsid w:val="00EC3264"/>
    <w:rsid w:val="00EC3885"/>
    <w:rsid w:val="00EC3C69"/>
    <w:rsid w:val="00EC46B9"/>
    <w:rsid w:val="00EC4DCC"/>
    <w:rsid w:val="00EC5893"/>
    <w:rsid w:val="00EC77D8"/>
    <w:rsid w:val="00ED0427"/>
    <w:rsid w:val="00ED2545"/>
    <w:rsid w:val="00ED4DEB"/>
    <w:rsid w:val="00ED5656"/>
    <w:rsid w:val="00ED5CA4"/>
    <w:rsid w:val="00ED5F94"/>
    <w:rsid w:val="00ED7088"/>
    <w:rsid w:val="00EE0026"/>
    <w:rsid w:val="00EE0B29"/>
    <w:rsid w:val="00EE4D5A"/>
    <w:rsid w:val="00EE54A8"/>
    <w:rsid w:val="00EE5644"/>
    <w:rsid w:val="00EE5EA1"/>
    <w:rsid w:val="00EE5F37"/>
    <w:rsid w:val="00EE6263"/>
    <w:rsid w:val="00EE6C9B"/>
    <w:rsid w:val="00EE75C6"/>
    <w:rsid w:val="00EF0141"/>
    <w:rsid w:val="00EF0235"/>
    <w:rsid w:val="00EF03AA"/>
    <w:rsid w:val="00EF0732"/>
    <w:rsid w:val="00EF0EDE"/>
    <w:rsid w:val="00EF1338"/>
    <w:rsid w:val="00EF22C9"/>
    <w:rsid w:val="00EF2DCD"/>
    <w:rsid w:val="00EF31DA"/>
    <w:rsid w:val="00EF5042"/>
    <w:rsid w:val="00F0008D"/>
    <w:rsid w:val="00F00A26"/>
    <w:rsid w:val="00F00B4C"/>
    <w:rsid w:val="00F01BCB"/>
    <w:rsid w:val="00F03B8E"/>
    <w:rsid w:val="00F04433"/>
    <w:rsid w:val="00F053A1"/>
    <w:rsid w:val="00F057BE"/>
    <w:rsid w:val="00F06BD4"/>
    <w:rsid w:val="00F106B5"/>
    <w:rsid w:val="00F10FAF"/>
    <w:rsid w:val="00F11024"/>
    <w:rsid w:val="00F11A95"/>
    <w:rsid w:val="00F11C9A"/>
    <w:rsid w:val="00F127C8"/>
    <w:rsid w:val="00F12D43"/>
    <w:rsid w:val="00F13E84"/>
    <w:rsid w:val="00F14ACE"/>
    <w:rsid w:val="00F16249"/>
    <w:rsid w:val="00F16962"/>
    <w:rsid w:val="00F16B1E"/>
    <w:rsid w:val="00F16F60"/>
    <w:rsid w:val="00F20A64"/>
    <w:rsid w:val="00F20F2B"/>
    <w:rsid w:val="00F21415"/>
    <w:rsid w:val="00F21560"/>
    <w:rsid w:val="00F2166E"/>
    <w:rsid w:val="00F2286C"/>
    <w:rsid w:val="00F240F5"/>
    <w:rsid w:val="00F25132"/>
    <w:rsid w:val="00F254E7"/>
    <w:rsid w:val="00F26427"/>
    <w:rsid w:val="00F27D11"/>
    <w:rsid w:val="00F3223B"/>
    <w:rsid w:val="00F32C0D"/>
    <w:rsid w:val="00F36427"/>
    <w:rsid w:val="00F37F79"/>
    <w:rsid w:val="00F40076"/>
    <w:rsid w:val="00F4151C"/>
    <w:rsid w:val="00F432BB"/>
    <w:rsid w:val="00F43A94"/>
    <w:rsid w:val="00F43B7E"/>
    <w:rsid w:val="00F43CAF"/>
    <w:rsid w:val="00F4454D"/>
    <w:rsid w:val="00F463BC"/>
    <w:rsid w:val="00F46687"/>
    <w:rsid w:val="00F47A0B"/>
    <w:rsid w:val="00F47C5B"/>
    <w:rsid w:val="00F5134B"/>
    <w:rsid w:val="00F5430C"/>
    <w:rsid w:val="00F552CB"/>
    <w:rsid w:val="00F56617"/>
    <w:rsid w:val="00F56D3E"/>
    <w:rsid w:val="00F57204"/>
    <w:rsid w:val="00F622A8"/>
    <w:rsid w:val="00F62541"/>
    <w:rsid w:val="00F62E41"/>
    <w:rsid w:val="00F6508A"/>
    <w:rsid w:val="00F6531B"/>
    <w:rsid w:val="00F6557A"/>
    <w:rsid w:val="00F65E73"/>
    <w:rsid w:val="00F66380"/>
    <w:rsid w:val="00F664B0"/>
    <w:rsid w:val="00F67375"/>
    <w:rsid w:val="00F71BB8"/>
    <w:rsid w:val="00F75F4C"/>
    <w:rsid w:val="00F76398"/>
    <w:rsid w:val="00F76A44"/>
    <w:rsid w:val="00F76CF0"/>
    <w:rsid w:val="00F80E48"/>
    <w:rsid w:val="00F80EB3"/>
    <w:rsid w:val="00F8182E"/>
    <w:rsid w:val="00F843CE"/>
    <w:rsid w:val="00F85326"/>
    <w:rsid w:val="00F865D9"/>
    <w:rsid w:val="00F875F8"/>
    <w:rsid w:val="00F87AA8"/>
    <w:rsid w:val="00F92145"/>
    <w:rsid w:val="00F927FB"/>
    <w:rsid w:val="00F938B2"/>
    <w:rsid w:val="00F94BA2"/>
    <w:rsid w:val="00F9522C"/>
    <w:rsid w:val="00F97E88"/>
    <w:rsid w:val="00FA0365"/>
    <w:rsid w:val="00FA257C"/>
    <w:rsid w:val="00FA3E80"/>
    <w:rsid w:val="00FA473D"/>
    <w:rsid w:val="00FA4C5E"/>
    <w:rsid w:val="00FA5731"/>
    <w:rsid w:val="00FA5883"/>
    <w:rsid w:val="00FA61A3"/>
    <w:rsid w:val="00FA6AEF"/>
    <w:rsid w:val="00FB0F5B"/>
    <w:rsid w:val="00FB2225"/>
    <w:rsid w:val="00FB285A"/>
    <w:rsid w:val="00FB41D0"/>
    <w:rsid w:val="00FB4A9A"/>
    <w:rsid w:val="00FB613E"/>
    <w:rsid w:val="00FB6341"/>
    <w:rsid w:val="00FB6D64"/>
    <w:rsid w:val="00FB7B95"/>
    <w:rsid w:val="00FC0066"/>
    <w:rsid w:val="00FC04BA"/>
    <w:rsid w:val="00FC1CE0"/>
    <w:rsid w:val="00FC2548"/>
    <w:rsid w:val="00FC3161"/>
    <w:rsid w:val="00FC543C"/>
    <w:rsid w:val="00FC5AC0"/>
    <w:rsid w:val="00FC604B"/>
    <w:rsid w:val="00FD03E7"/>
    <w:rsid w:val="00FD158E"/>
    <w:rsid w:val="00FD26E8"/>
    <w:rsid w:val="00FD2B5B"/>
    <w:rsid w:val="00FD39F6"/>
    <w:rsid w:val="00FD441F"/>
    <w:rsid w:val="00FD46CF"/>
    <w:rsid w:val="00FD6B40"/>
    <w:rsid w:val="00FE2139"/>
    <w:rsid w:val="00FE277C"/>
    <w:rsid w:val="00FE2A09"/>
    <w:rsid w:val="00FE3D3E"/>
    <w:rsid w:val="00FE43BB"/>
    <w:rsid w:val="00FE523A"/>
    <w:rsid w:val="00FE5FC1"/>
    <w:rsid w:val="00FE6F72"/>
    <w:rsid w:val="00FF1648"/>
    <w:rsid w:val="00FF335B"/>
    <w:rsid w:val="00FF3F77"/>
    <w:rsid w:val="00FF540E"/>
    <w:rsid w:val="00FF5875"/>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4D0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
    <w:next w:val="a"/>
    <w:link w:val="20"/>
    <w:unhideWhenUsed/>
    <w:qFormat/>
    <w:rsid w:val="00CF638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CF6389"/>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4B262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0"/>
    <w:qFormat/>
    <w:rsid w:val="00A36362"/>
    <w:pPr>
      <w:spacing w:before="120" w:after="180" w:line="240" w:lineRule="auto"/>
      <w:ind w:left="1701" w:hanging="1701"/>
      <w:outlineLvl w:val="4"/>
    </w:pPr>
    <w:rPr>
      <w:rFonts w:ascii="Arial" w:eastAsia="宋体" w:hAnsi="Arial" w:cs="Times New Roman"/>
      <w:b w:val="0"/>
      <w:bCs w:val="0"/>
      <w:sz w:val="22"/>
      <w:szCs w:val="20"/>
      <w:lang w:eastAsia="ko-KR"/>
    </w:rPr>
  </w:style>
  <w:style w:type="paragraph" w:styleId="6">
    <w:name w:val="heading 6"/>
    <w:basedOn w:val="a"/>
    <w:next w:val="a"/>
    <w:link w:val="60"/>
    <w:qFormat/>
    <w:rsid w:val="00A36362"/>
    <w:pPr>
      <w:keepNext/>
      <w:keepLines/>
      <w:spacing w:before="120"/>
      <w:ind w:left="1985" w:hanging="1985"/>
      <w:outlineLvl w:val="5"/>
    </w:pPr>
    <w:rPr>
      <w:rFonts w:ascii="Arial" w:eastAsia="宋体" w:hAnsi="Arial"/>
      <w:lang w:eastAsia="ko-KR"/>
    </w:rPr>
  </w:style>
  <w:style w:type="paragraph" w:styleId="7">
    <w:name w:val="heading 7"/>
    <w:basedOn w:val="a"/>
    <w:next w:val="a"/>
    <w:link w:val="70"/>
    <w:qFormat/>
    <w:rsid w:val="00A36362"/>
    <w:pPr>
      <w:keepNext/>
      <w:keepLines/>
      <w:spacing w:before="120"/>
      <w:ind w:left="1985" w:hanging="1985"/>
      <w:outlineLvl w:val="6"/>
    </w:pPr>
    <w:rPr>
      <w:rFonts w:ascii="Arial" w:eastAsia="宋体" w:hAnsi="Arial"/>
      <w:lang w:eastAsia="ko-KR"/>
    </w:rPr>
  </w:style>
  <w:style w:type="paragraph" w:styleId="8">
    <w:name w:val="heading 8"/>
    <w:basedOn w:val="a"/>
    <w:next w:val="a"/>
    <w:link w:val="80"/>
    <w:unhideWhenUsed/>
    <w:qFormat/>
    <w:rsid w:val="009C6657"/>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8"/>
    <w:next w:val="a"/>
    <w:link w:val="90"/>
    <w:qFormat/>
    <w:rsid w:val="00A36362"/>
    <w:pPr>
      <w:pBdr>
        <w:top w:val="single" w:sz="12" w:space="3" w:color="auto"/>
      </w:pBdr>
      <w:spacing w:after="180" w:line="240" w:lineRule="auto"/>
      <w:outlineLvl w:val="8"/>
    </w:pPr>
    <w:rPr>
      <w:rFonts w:ascii="Arial" w:eastAsia="宋体" w:hAnsi="Arial" w:cs="Times New Roman"/>
      <w:sz w:val="36"/>
      <w:szCs w:val="20"/>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character" w:customStyle="1" w:styleId="20">
    <w:name w:val="标题 2 字符"/>
    <w:basedOn w:val="a0"/>
    <w:link w:val="2"/>
    <w:rsid w:val="00CF6389"/>
    <w:rPr>
      <w:rFonts w:asciiTheme="majorHAnsi" w:eastAsiaTheme="majorEastAsia" w:hAnsiTheme="majorHAnsi" w:cstheme="majorBidi"/>
      <w:b/>
      <w:bCs/>
      <w:kern w:val="0"/>
      <w:sz w:val="32"/>
      <w:szCs w:val="32"/>
      <w:lang w:val="en-GB" w:eastAsia="en-GB"/>
    </w:rPr>
  </w:style>
  <w:style w:type="character" w:customStyle="1" w:styleId="30">
    <w:name w:val="标题 3 字符"/>
    <w:basedOn w:val="a0"/>
    <w:link w:val="3"/>
    <w:rsid w:val="00CF6389"/>
    <w:rPr>
      <w:rFonts w:ascii="Times New Roman" w:eastAsia="Times New Roman" w:hAnsi="Times New Roman" w:cs="Times New Roman"/>
      <w:b/>
      <w:bCs/>
      <w:kern w:val="0"/>
      <w:sz w:val="32"/>
      <w:szCs w:val="32"/>
      <w:lang w:val="en-GB" w:eastAsia="en-GB"/>
    </w:rPr>
  </w:style>
  <w:style w:type="paragraph" w:styleId="af5">
    <w:name w:val="Revision"/>
    <w:hidden/>
    <w:uiPriority w:val="99"/>
    <w:semiHidden/>
    <w:rsid w:val="008415C6"/>
    <w:rPr>
      <w:rFonts w:ascii="Times New Roman" w:eastAsia="Times New Roman" w:hAnsi="Times New Roman" w:cs="Times New Roman"/>
      <w:kern w:val="0"/>
      <w:sz w:val="20"/>
      <w:szCs w:val="20"/>
      <w:lang w:val="en-GB" w:eastAsia="en-GB"/>
    </w:rPr>
  </w:style>
  <w:style w:type="paragraph" w:customStyle="1" w:styleId="CRCoverPage">
    <w:name w:val="CR Cover Page"/>
    <w:link w:val="CRCoverPageZchn"/>
    <w:qFormat/>
    <w:rsid w:val="002760BC"/>
    <w:pPr>
      <w:spacing w:after="120"/>
    </w:pPr>
    <w:rPr>
      <w:rFonts w:ascii="Arial" w:hAnsi="Arial" w:cs="Times New Roman"/>
      <w:kern w:val="0"/>
      <w:sz w:val="20"/>
      <w:szCs w:val="20"/>
      <w:lang w:val="en-GB" w:eastAsia="en-US"/>
    </w:rPr>
  </w:style>
  <w:style w:type="character" w:customStyle="1" w:styleId="CRCoverPageZchn">
    <w:name w:val="CR Cover Page Zchn"/>
    <w:link w:val="CRCoverPage"/>
    <w:qFormat/>
    <w:rsid w:val="002760BC"/>
    <w:rPr>
      <w:rFonts w:ascii="Arial" w:hAnsi="Arial" w:cs="Times New Roman"/>
      <w:kern w:val="0"/>
      <w:sz w:val="20"/>
      <w:szCs w:val="20"/>
      <w:lang w:val="en-GB" w:eastAsia="en-US"/>
    </w:rPr>
  </w:style>
  <w:style w:type="character" w:customStyle="1" w:styleId="40">
    <w:name w:val="标题 4 字符"/>
    <w:basedOn w:val="a0"/>
    <w:link w:val="4"/>
    <w:rsid w:val="004B2624"/>
    <w:rPr>
      <w:rFonts w:asciiTheme="majorHAnsi" w:eastAsiaTheme="majorEastAsia" w:hAnsiTheme="majorHAnsi" w:cstheme="majorBidi"/>
      <w:b/>
      <w:bCs/>
      <w:kern w:val="0"/>
      <w:sz w:val="28"/>
      <w:szCs w:val="28"/>
      <w:lang w:val="en-GB" w:eastAsia="en-GB"/>
    </w:rPr>
  </w:style>
  <w:style w:type="paragraph" w:customStyle="1" w:styleId="TAH">
    <w:name w:val="TAH"/>
    <w:basedOn w:val="TAC"/>
    <w:link w:val="TAHChar"/>
    <w:qFormat/>
    <w:rsid w:val="004B2624"/>
    <w:rPr>
      <w:b/>
    </w:rPr>
  </w:style>
  <w:style w:type="paragraph" w:customStyle="1" w:styleId="TAC">
    <w:name w:val="TAC"/>
    <w:basedOn w:val="TAL"/>
    <w:link w:val="TACChar"/>
    <w:qFormat/>
    <w:rsid w:val="004B2624"/>
    <w:pPr>
      <w:overflowPunct/>
      <w:autoSpaceDE/>
      <w:autoSpaceDN/>
      <w:adjustRightInd/>
      <w:jc w:val="center"/>
      <w:textAlignment w:val="auto"/>
    </w:pPr>
    <w:rPr>
      <w:rFonts w:eastAsiaTheme="minorEastAsia"/>
      <w:lang w:eastAsia="en-US"/>
    </w:rPr>
  </w:style>
  <w:style w:type="paragraph" w:customStyle="1" w:styleId="FirstChange">
    <w:name w:val="First Change"/>
    <w:basedOn w:val="a"/>
    <w:qFormat/>
    <w:rsid w:val="004B2624"/>
    <w:pPr>
      <w:overflowPunct/>
      <w:autoSpaceDE/>
      <w:autoSpaceDN/>
      <w:adjustRightInd/>
      <w:jc w:val="center"/>
      <w:textAlignment w:val="auto"/>
    </w:pPr>
    <w:rPr>
      <w:rFonts w:eastAsiaTheme="minorEastAsia"/>
      <w:color w:val="FF0000"/>
      <w:lang w:eastAsia="en-US"/>
    </w:rPr>
  </w:style>
  <w:style w:type="character" w:customStyle="1" w:styleId="TAHChar">
    <w:name w:val="TAH Char"/>
    <w:link w:val="TAH"/>
    <w:qFormat/>
    <w:rsid w:val="004B2624"/>
    <w:rPr>
      <w:rFonts w:ascii="Arial" w:hAnsi="Arial" w:cs="Times New Roman"/>
      <w:b/>
      <w:kern w:val="0"/>
      <w:sz w:val="18"/>
      <w:szCs w:val="20"/>
      <w:lang w:val="en-GB" w:eastAsia="en-US"/>
    </w:rPr>
  </w:style>
  <w:style w:type="character" w:customStyle="1" w:styleId="TACChar">
    <w:name w:val="TAC Char"/>
    <w:link w:val="TAC"/>
    <w:qFormat/>
    <w:rsid w:val="004B2624"/>
    <w:rPr>
      <w:rFonts w:ascii="Arial" w:hAnsi="Arial" w:cs="Times New Roman"/>
      <w:kern w:val="0"/>
      <w:sz w:val="18"/>
      <w:szCs w:val="20"/>
      <w:lang w:val="en-GB" w:eastAsia="en-US"/>
    </w:rPr>
  </w:style>
  <w:style w:type="paragraph" w:customStyle="1" w:styleId="PL">
    <w:name w:val="PL"/>
    <w:link w:val="PLChar"/>
    <w:qFormat/>
    <w:rsid w:val="006754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character" w:customStyle="1" w:styleId="PLChar">
    <w:name w:val="PL Char"/>
    <w:link w:val="PL"/>
    <w:qFormat/>
    <w:rsid w:val="006754FD"/>
    <w:rPr>
      <w:rFonts w:ascii="Courier New" w:hAnsi="Courier New" w:cs="Times New Roman"/>
      <w:noProof/>
      <w:kern w:val="0"/>
      <w:sz w:val="16"/>
      <w:szCs w:val="20"/>
      <w:lang w:val="en-GB" w:eastAsia="en-US"/>
    </w:rPr>
  </w:style>
  <w:style w:type="character" w:customStyle="1" w:styleId="80">
    <w:name w:val="标题 8 字符"/>
    <w:basedOn w:val="a0"/>
    <w:link w:val="8"/>
    <w:rsid w:val="009C6657"/>
    <w:rPr>
      <w:rFonts w:asciiTheme="majorHAnsi" w:eastAsiaTheme="majorEastAsia" w:hAnsiTheme="majorHAnsi" w:cstheme="majorBidi"/>
      <w:kern w:val="0"/>
      <w:sz w:val="24"/>
      <w:szCs w:val="24"/>
      <w:lang w:val="en-GB" w:eastAsia="en-GB"/>
    </w:rPr>
  </w:style>
  <w:style w:type="character" w:customStyle="1" w:styleId="50">
    <w:name w:val="标题 5 字符"/>
    <w:basedOn w:val="a0"/>
    <w:link w:val="5"/>
    <w:rsid w:val="00A36362"/>
    <w:rPr>
      <w:rFonts w:ascii="Arial" w:eastAsia="宋体" w:hAnsi="Arial" w:cs="Times New Roman"/>
      <w:kern w:val="0"/>
      <w:sz w:val="22"/>
      <w:szCs w:val="20"/>
      <w:lang w:val="en-GB" w:eastAsia="ko-KR"/>
    </w:rPr>
  </w:style>
  <w:style w:type="character" w:customStyle="1" w:styleId="60">
    <w:name w:val="标题 6 字符"/>
    <w:basedOn w:val="a0"/>
    <w:link w:val="6"/>
    <w:rsid w:val="00A36362"/>
    <w:rPr>
      <w:rFonts w:ascii="Arial" w:eastAsia="宋体" w:hAnsi="Arial" w:cs="Times New Roman"/>
      <w:kern w:val="0"/>
      <w:sz w:val="20"/>
      <w:szCs w:val="20"/>
      <w:lang w:val="en-GB" w:eastAsia="ko-KR"/>
    </w:rPr>
  </w:style>
  <w:style w:type="character" w:customStyle="1" w:styleId="70">
    <w:name w:val="标题 7 字符"/>
    <w:basedOn w:val="a0"/>
    <w:link w:val="7"/>
    <w:rsid w:val="00A36362"/>
    <w:rPr>
      <w:rFonts w:ascii="Arial" w:eastAsia="宋体" w:hAnsi="Arial" w:cs="Times New Roman"/>
      <w:kern w:val="0"/>
      <w:sz w:val="20"/>
      <w:szCs w:val="20"/>
      <w:lang w:val="en-GB" w:eastAsia="ko-KR"/>
    </w:rPr>
  </w:style>
  <w:style w:type="character" w:customStyle="1" w:styleId="90">
    <w:name w:val="标题 9 字符"/>
    <w:basedOn w:val="a0"/>
    <w:link w:val="9"/>
    <w:rsid w:val="00A36362"/>
    <w:rPr>
      <w:rFonts w:ascii="Arial" w:eastAsia="宋体" w:hAnsi="Arial" w:cs="Times New Roman"/>
      <w:kern w:val="0"/>
      <w:sz w:val="36"/>
      <w:szCs w:val="20"/>
      <w:lang w:val="en-GB" w:eastAsia="ko-KR"/>
    </w:rPr>
  </w:style>
  <w:style w:type="paragraph" w:styleId="TOC9">
    <w:name w:val="toc 9"/>
    <w:basedOn w:val="TOC8"/>
    <w:uiPriority w:val="39"/>
    <w:rsid w:val="00A36362"/>
    <w:pPr>
      <w:ind w:left="1418" w:hanging="1418"/>
    </w:pPr>
  </w:style>
  <w:style w:type="paragraph" w:styleId="TOC8">
    <w:name w:val="toc 8"/>
    <w:basedOn w:val="TOC1"/>
    <w:uiPriority w:val="39"/>
    <w:rsid w:val="00A36362"/>
    <w:pPr>
      <w:spacing w:before="180"/>
      <w:ind w:left="2693" w:hanging="2693"/>
    </w:pPr>
    <w:rPr>
      <w:b/>
    </w:rPr>
  </w:style>
  <w:style w:type="paragraph" w:styleId="TOC1">
    <w:name w:val="toc 1"/>
    <w:uiPriority w:val="39"/>
    <w:rsid w:val="00A363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ko-KR"/>
    </w:rPr>
  </w:style>
  <w:style w:type="paragraph" w:customStyle="1" w:styleId="EQ">
    <w:name w:val="EQ"/>
    <w:basedOn w:val="a"/>
    <w:next w:val="a"/>
    <w:rsid w:val="00A36362"/>
    <w:pPr>
      <w:keepLines/>
      <w:tabs>
        <w:tab w:val="center" w:pos="4536"/>
        <w:tab w:val="right" w:pos="9072"/>
      </w:tabs>
    </w:pPr>
    <w:rPr>
      <w:rFonts w:eastAsia="宋体"/>
      <w:noProof/>
      <w:lang w:eastAsia="ko-KR"/>
    </w:rPr>
  </w:style>
  <w:style w:type="character" w:customStyle="1" w:styleId="ZGSM">
    <w:name w:val="ZGSM"/>
    <w:rsid w:val="00A36362"/>
  </w:style>
  <w:style w:type="paragraph" w:customStyle="1" w:styleId="ZD">
    <w:name w:val="ZD"/>
    <w:rsid w:val="00A3636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ko-KR"/>
    </w:rPr>
  </w:style>
  <w:style w:type="paragraph" w:styleId="TOC5">
    <w:name w:val="toc 5"/>
    <w:basedOn w:val="TOC4"/>
    <w:uiPriority w:val="39"/>
    <w:rsid w:val="00A36362"/>
    <w:pPr>
      <w:ind w:left="1701" w:hanging="1701"/>
    </w:pPr>
  </w:style>
  <w:style w:type="paragraph" w:styleId="TOC4">
    <w:name w:val="toc 4"/>
    <w:basedOn w:val="TOC3"/>
    <w:uiPriority w:val="39"/>
    <w:rsid w:val="00A36362"/>
    <w:pPr>
      <w:ind w:left="1418" w:hanging="1418"/>
    </w:pPr>
  </w:style>
  <w:style w:type="paragraph" w:styleId="TOC3">
    <w:name w:val="toc 3"/>
    <w:basedOn w:val="TOC2"/>
    <w:uiPriority w:val="39"/>
    <w:rsid w:val="00A36362"/>
    <w:pPr>
      <w:ind w:left="1134" w:hanging="1134"/>
    </w:pPr>
  </w:style>
  <w:style w:type="paragraph" w:styleId="TOC2">
    <w:name w:val="toc 2"/>
    <w:basedOn w:val="TOC1"/>
    <w:uiPriority w:val="39"/>
    <w:rsid w:val="00A36362"/>
    <w:pPr>
      <w:keepNext w:val="0"/>
      <w:spacing w:before="0"/>
      <w:ind w:left="851" w:hanging="851"/>
    </w:pPr>
    <w:rPr>
      <w:sz w:val="20"/>
    </w:rPr>
  </w:style>
  <w:style w:type="paragraph" w:customStyle="1" w:styleId="TT">
    <w:name w:val="TT"/>
    <w:basedOn w:val="1"/>
    <w:next w:val="a"/>
    <w:rsid w:val="00A36362"/>
    <w:pPr>
      <w:outlineLvl w:val="9"/>
    </w:pPr>
    <w:rPr>
      <w:rFonts w:eastAsia="宋体"/>
      <w:lang w:eastAsia="ko-KR"/>
    </w:rPr>
  </w:style>
  <w:style w:type="paragraph" w:customStyle="1" w:styleId="NF">
    <w:name w:val="NF"/>
    <w:basedOn w:val="NO"/>
    <w:rsid w:val="00A36362"/>
    <w:pPr>
      <w:keepNext/>
      <w:spacing w:after="0"/>
    </w:pPr>
    <w:rPr>
      <w:rFonts w:ascii="Arial" w:hAnsi="Arial"/>
      <w:sz w:val="18"/>
    </w:rPr>
  </w:style>
  <w:style w:type="paragraph" w:customStyle="1" w:styleId="NO">
    <w:name w:val="NO"/>
    <w:basedOn w:val="a"/>
    <w:link w:val="NOChar"/>
    <w:rsid w:val="00A36362"/>
    <w:pPr>
      <w:keepLines/>
      <w:ind w:left="1135" w:hanging="851"/>
    </w:pPr>
    <w:rPr>
      <w:rFonts w:eastAsia="宋体"/>
      <w:lang w:eastAsia="ko-KR"/>
    </w:rPr>
  </w:style>
  <w:style w:type="character" w:customStyle="1" w:styleId="NOChar">
    <w:name w:val="NO Char"/>
    <w:link w:val="NO"/>
    <w:qFormat/>
    <w:rsid w:val="00A36362"/>
    <w:rPr>
      <w:rFonts w:ascii="Times New Roman" w:eastAsia="宋体" w:hAnsi="Times New Roman" w:cs="Times New Roman"/>
      <w:kern w:val="0"/>
      <w:sz w:val="20"/>
      <w:szCs w:val="20"/>
      <w:lang w:val="en-GB" w:eastAsia="ko-KR"/>
    </w:rPr>
  </w:style>
  <w:style w:type="paragraph" w:customStyle="1" w:styleId="TAR">
    <w:name w:val="TAR"/>
    <w:basedOn w:val="TAL"/>
    <w:rsid w:val="00A36362"/>
    <w:pPr>
      <w:jc w:val="right"/>
    </w:pPr>
    <w:rPr>
      <w:rFonts w:eastAsia="宋体"/>
      <w:lang w:eastAsia="ko-KR"/>
    </w:rPr>
  </w:style>
  <w:style w:type="paragraph" w:customStyle="1" w:styleId="EX">
    <w:name w:val="EX"/>
    <w:basedOn w:val="a"/>
    <w:link w:val="EXChar"/>
    <w:rsid w:val="00A36362"/>
    <w:pPr>
      <w:keepLines/>
      <w:ind w:left="1702" w:hanging="1418"/>
    </w:pPr>
    <w:rPr>
      <w:rFonts w:eastAsia="宋体"/>
      <w:lang w:eastAsia="ko-KR"/>
    </w:rPr>
  </w:style>
  <w:style w:type="character" w:customStyle="1" w:styleId="EXChar">
    <w:name w:val="EX Char"/>
    <w:link w:val="EX"/>
    <w:qFormat/>
    <w:locked/>
    <w:rsid w:val="00A36362"/>
    <w:rPr>
      <w:rFonts w:ascii="Times New Roman" w:eastAsia="宋体" w:hAnsi="Times New Roman" w:cs="Times New Roman"/>
      <w:kern w:val="0"/>
      <w:sz w:val="20"/>
      <w:szCs w:val="20"/>
      <w:lang w:val="en-GB" w:eastAsia="ko-KR"/>
    </w:rPr>
  </w:style>
  <w:style w:type="paragraph" w:customStyle="1" w:styleId="FP">
    <w:name w:val="FP"/>
    <w:basedOn w:val="a"/>
    <w:rsid w:val="00A36362"/>
    <w:pPr>
      <w:spacing w:after="0"/>
    </w:pPr>
    <w:rPr>
      <w:rFonts w:eastAsia="宋体"/>
      <w:lang w:eastAsia="ko-KR"/>
    </w:rPr>
  </w:style>
  <w:style w:type="paragraph" w:customStyle="1" w:styleId="NW">
    <w:name w:val="NW"/>
    <w:basedOn w:val="NO"/>
    <w:rsid w:val="00A36362"/>
    <w:pPr>
      <w:spacing w:after="0"/>
    </w:pPr>
  </w:style>
  <w:style w:type="paragraph" w:customStyle="1" w:styleId="EW">
    <w:name w:val="EW"/>
    <w:basedOn w:val="EX"/>
    <w:rsid w:val="00A36362"/>
    <w:pPr>
      <w:spacing w:after="0"/>
    </w:pPr>
  </w:style>
  <w:style w:type="character" w:customStyle="1" w:styleId="B1Char">
    <w:name w:val="B1 Char"/>
    <w:qFormat/>
    <w:rsid w:val="00A36362"/>
  </w:style>
  <w:style w:type="paragraph" w:styleId="TOC6">
    <w:name w:val="toc 6"/>
    <w:basedOn w:val="TOC5"/>
    <w:next w:val="a"/>
    <w:uiPriority w:val="39"/>
    <w:rsid w:val="00A36362"/>
    <w:pPr>
      <w:ind w:left="1985" w:hanging="1985"/>
    </w:pPr>
  </w:style>
  <w:style w:type="paragraph" w:styleId="TOC7">
    <w:name w:val="toc 7"/>
    <w:basedOn w:val="TOC6"/>
    <w:next w:val="a"/>
    <w:uiPriority w:val="39"/>
    <w:rsid w:val="00A36362"/>
    <w:pPr>
      <w:ind w:left="2268" w:hanging="2268"/>
    </w:pPr>
  </w:style>
  <w:style w:type="paragraph" w:customStyle="1" w:styleId="EditorsNote">
    <w:name w:val="Editor's Note"/>
    <w:basedOn w:val="NO"/>
    <w:link w:val="EditorsNoteChar"/>
    <w:rsid w:val="00A36362"/>
    <w:rPr>
      <w:color w:val="FF0000"/>
    </w:rPr>
  </w:style>
  <w:style w:type="character" w:customStyle="1" w:styleId="EditorsNoteChar">
    <w:name w:val="Editor's Note Char"/>
    <w:link w:val="EditorsNote"/>
    <w:rsid w:val="00A36362"/>
    <w:rPr>
      <w:rFonts w:ascii="Times New Roman" w:eastAsia="宋体" w:hAnsi="Times New Roman" w:cs="Times New Roman"/>
      <w:color w:val="FF0000"/>
      <w:kern w:val="0"/>
      <w:sz w:val="20"/>
      <w:szCs w:val="20"/>
      <w:lang w:val="en-GB" w:eastAsia="ko-KR"/>
    </w:rPr>
  </w:style>
  <w:style w:type="paragraph" w:customStyle="1" w:styleId="TH">
    <w:name w:val="TH"/>
    <w:basedOn w:val="a"/>
    <w:link w:val="THChar"/>
    <w:rsid w:val="00A36362"/>
    <w:pPr>
      <w:keepNext/>
      <w:keepLines/>
      <w:spacing w:before="60"/>
      <w:jc w:val="center"/>
    </w:pPr>
    <w:rPr>
      <w:rFonts w:ascii="Arial" w:eastAsia="宋体" w:hAnsi="Arial"/>
      <w:b/>
      <w:lang w:eastAsia="ko-KR"/>
    </w:rPr>
  </w:style>
  <w:style w:type="character" w:customStyle="1" w:styleId="THChar">
    <w:name w:val="TH Char"/>
    <w:link w:val="TH"/>
    <w:qFormat/>
    <w:rsid w:val="00A36362"/>
    <w:rPr>
      <w:rFonts w:ascii="Arial" w:eastAsia="宋体" w:hAnsi="Arial" w:cs="Times New Roman"/>
      <w:b/>
      <w:kern w:val="0"/>
      <w:sz w:val="20"/>
      <w:szCs w:val="20"/>
      <w:lang w:val="en-GB" w:eastAsia="ko-KR"/>
    </w:rPr>
  </w:style>
  <w:style w:type="paragraph" w:customStyle="1" w:styleId="ZA">
    <w:name w:val="ZA"/>
    <w:rsid w:val="00A363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ko-KR"/>
    </w:rPr>
  </w:style>
  <w:style w:type="paragraph" w:customStyle="1" w:styleId="ZB">
    <w:name w:val="ZB"/>
    <w:rsid w:val="00A363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ko-KR"/>
    </w:rPr>
  </w:style>
  <w:style w:type="paragraph" w:customStyle="1" w:styleId="ZT">
    <w:name w:val="ZT"/>
    <w:rsid w:val="00A3636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ko-KR"/>
    </w:rPr>
  </w:style>
  <w:style w:type="paragraph" w:customStyle="1" w:styleId="ZU">
    <w:name w:val="ZU"/>
    <w:rsid w:val="00A363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ko-KR"/>
    </w:rPr>
  </w:style>
  <w:style w:type="paragraph" w:customStyle="1" w:styleId="TAN">
    <w:name w:val="TAN"/>
    <w:basedOn w:val="TAL"/>
    <w:rsid w:val="00A36362"/>
    <w:pPr>
      <w:ind w:left="851" w:hanging="851"/>
    </w:pPr>
    <w:rPr>
      <w:rFonts w:eastAsia="宋体"/>
      <w:lang w:eastAsia="ko-KR"/>
    </w:rPr>
  </w:style>
  <w:style w:type="paragraph" w:customStyle="1" w:styleId="ZH">
    <w:name w:val="ZH"/>
    <w:rsid w:val="00A3636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ko-KR"/>
    </w:rPr>
  </w:style>
  <w:style w:type="paragraph" w:customStyle="1" w:styleId="TF">
    <w:name w:val="TF"/>
    <w:basedOn w:val="TH"/>
    <w:link w:val="TFChar"/>
    <w:rsid w:val="00A36362"/>
    <w:pPr>
      <w:keepNext w:val="0"/>
      <w:spacing w:before="0" w:after="240"/>
    </w:pPr>
  </w:style>
  <w:style w:type="character" w:customStyle="1" w:styleId="TFChar">
    <w:name w:val="TF Char"/>
    <w:link w:val="TF"/>
    <w:qFormat/>
    <w:rsid w:val="00A36362"/>
    <w:rPr>
      <w:rFonts w:ascii="Arial" w:eastAsia="宋体" w:hAnsi="Arial" w:cs="Times New Roman"/>
      <w:b/>
      <w:kern w:val="0"/>
      <w:sz w:val="20"/>
      <w:szCs w:val="20"/>
      <w:lang w:val="en-GB" w:eastAsia="ko-KR"/>
    </w:rPr>
  </w:style>
  <w:style w:type="paragraph" w:customStyle="1" w:styleId="ZG">
    <w:name w:val="ZG"/>
    <w:rsid w:val="00A3636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ko-KR"/>
    </w:rPr>
  </w:style>
  <w:style w:type="paragraph" w:customStyle="1" w:styleId="B2">
    <w:name w:val="B2"/>
    <w:basedOn w:val="a"/>
    <w:link w:val="B2Char"/>
    <w:rsid w:val="00A36362"/>
    <w:pPr>
      <w:ind w:left="851" w:hanging="284"/>
    </w:pPr>
    <w:rPr>
      <w:rFonts w:eastAsia="宋体"/>
      <w:lang w:eastAsia="ko-KR"/>
    </w:rPr>
  </w:style>
  <w:style w:type="character" w:customStyle="1" w:styleId="B2Char">
    <w:name w:val="B2 Char"/>
    <w:link w:val="B2"/>
    <w:rsid w:val="00A36362"/>
    <w:rPr>
      <w:rFonts w:ascii="Times New Roman" w:eastAsia="宋体" w:hAnsi="Times New Roman" w:cs="Times New Roman"/>
      <w:kern w:val="0"/>
      <w:sz w:val="20"/>
      <w:szCs w:val="20"/>
      <w:lang w:val="en-GB" w:eastAsia="ko-KR"/>
    </w:rPr>
  </w:style>
  <w:style w:type="paragraph" w:customStyle="1" w:styleId="B3">
    <w:name w:val="B3"/>
    <w:basedOn w:val="a"/>
    <w:link w:val="B3Char"/>
    <w:rsid w:val="00A36362"/>
    <w:pPr>
      <w:ind w:left="1135" w:hanging="284"/>
    </w:pPr>
    <w:rPr>
      <w:rFonts w:eastAsia="宋体"/>
      <w:lang w:eastAsia="ko-KR"/>
    </w:rPr>
  </w:style>
  <w:style w:type="character" w:customStyle="1" w:styleId="B3Char">
    <w:name w:val="B3 Char"/>
    <w:link w:val="B3"/>
    <w:rsid w:val="00A36362"/>
    <w:rPr>
      <w:rFonts w:ascii="Times New Roman" w:eastAsia="宋体" w:hAnsi="Times New Roman" w:cs="Times New Roman"/>
      <w:kern w:val="0"/>
      <w:sz w:val="20"/>
      <w:szCs w:val="20"/>
      <w:lang w:val="en-GB" w:eastAsia="ko-KR"/>
    </w:rPr>
  </w:style>
  <w:style w:type="paragraph" w:customStyle="1" w:styleId="B4">
    <w:name w:val="B4"/>
    <w:basedOn w:val="a"/>
    <w:rsid w:val="00A36362"/>
    <w:pPr>
      <w:ind w:left="1418" w:hanging="284"/>
    </w:pPr>
    <w:rPr>
      <w:rFonts w:eastAsia="宋体"/>
      <w:lang w:eastAsia="ko-KR"/>
    </w:rPr>
  </w:style>
  <w:style w:type="paragraph" w:customStyle="1" w:styleId="B5">
    <w:name w:val="B5"/>
    <w:basedOn w:val="a"/>
    <w:rsid w:val="00A36362"/>
    <w:pPr>
      <w:ind w:left="1702" w:hanging="284"/>
    </w:pPr>
    <w:rPr>
      <w:rFonts w:eastAsia="宋体"/>
      <w:lang w:eastAsia="ko-KR"/>
    </w:rPr>
  </w:style>
  <w:style w:type="paragraph" w:customStyle="1" w:styleId="ZTD">
    <w:name w:val="ZTD"/>
    <w:basedOn w:val="ZB"/>
    <w:rsid w:val="00A36362"/>
    <w:pPr>
      <w:framePr w:hRule="auto" w:wrap="notBeside" w:y="852"/>
    </w:pPr>
    <w:rPr>
      <w:i w:val="0"/>
      <w:sz w:val="40"/>
    </w:rPr>
  </w:style>
  <w:style w:type="paragraph" w:customStyle="1" w:styleId="ZV">
    <w:name w:val="ZV"/>
    <w:basedOn w:val="ZU"/>
    <w:rsid w:val="00A36362"/>
    <w:pPr>
      <w:framePr w:wrap="notBeside" w:y="16161"/>
    </w:pPr>
  </w:style>
  <w:style w:type="paragraph" w:customStyle="1" w:styleId="TAJ">
    <w:name w:val="TAJ"/>
    <w:basedOn w:val="TH"/>
    <w:rsid w:val="00A36362"/>
  </w:style>
  <w:style w:type="paragraph" w:customStyle="1" w:styleId="TALLeft1cm">
    <w:name w:val="TAL + Left:  1 cm"/>
    <w:basedOn w:val="TAL"/>
    <w:rsid w:val="00A36362"/>
    <w:pPr>
      <w:ind w:left="567"/>
    </w:pPr>
    <w:rPr>
      <w:rFonts w:eastAsia="宋体"/>
      <w:lang w:val="x-none"/>
    </w:rPr>
  </w:style>
  <w:style w:type="character" w:styleId="af6">
    <w:name w:val="Mention"/>
    <w:uiPriority w:val="99"/>
    <w:semiHidden/>
    <w:unhideWhenUsed/>
    <w:rsid w:val="00A36362"/>
    <w:rPr>
      <w:color w:val="2B579A"/>
      <w:shd w:val="clear" w:color="auto" w:fill="E6E6E6"/>
    </w:rPr>
  </w:style>
  <w:style w:type="paragraph" w:customStyle="1" w:styleId="LD">
    <w:name w:val="LD"/>
    <w:rsid w:val="00A36362"/>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ko-KR"/>
    </w:rPr>
  </w:style>
  <w:style w:type="paragraph" w:customStyle="1" w:styleId="3GPPHeader">
    <w:name w:val="3GPP_Header"/>
    <w:basedOn w:val="a"/>
    <w:rsid w:val="00A36362"/>
    <w:pPr>
      <w:tabs>
        <w:tab w:val="left" w:pos="1701"/>
        <w:tab w:val="right" w:pos="9639"/>
      </w:tabs>
      <w:spacing w:after="240"/>
      <w:jc w:val="both"/>
    </w:pPr>
    <w:rPr>
      <w:rFonts w:ascii="Arial" w:eastAsia="宋体"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89954">
      <w:bodyDiv w:val="1"/>
      <w:marLeft w:val="0"/>
      <w:marRight w:val="0"/>
      <w:marTop w:val="0"/>
      <w:marBottom w:val="0"/>
      <w:divBdr>
        <w:top w:val="none" w:sz="0" w:space="0" w:color="auto"/>
        <w:left w:val="none" w:sz="0" w:space="0" w:color="auto"/>
        <w:bottom w:val="none" w:sz="0" w:space="0" w:color="auto"/>
        <w:right w:val="none" w:sz="0" w:space="0" w:color="auto"/>
      </w:divBdr>
      <w:divsChild>
        <w:div w:id="1661739200">
          <w:marLeft w:val="446"/>
          <w:marRight w:val="0"/>
          <w:marTop w:val="0"/>
          <w:marBottom w:val="0"/>
          <w:divBdr>
            <w:top w:val="none" w:sz="0" w:space="0" w:color="auto"/>
            <w:left w:val="none" w:sz="0" w:space="0" w:color="auto"/>
            <w:bottom w:val="none" w:sz="0" w:space="0" w:color="auto"/>
            <w:right w:val="none" w:sz="0" w:space="0" w:color="auto"/>
          </w:divBdr>
        </w:div>
        <w:div w:id="1103647901">
          <w:marLeft w:val="806"/>
          <w:marRight w:val="0"/>
          <w:marTop w:val="0"/>
          <w:marBottom w:val="0"/>
          <w:divBdr>
            <w:top w:val="none" w:sz="0" w:space="0" w:color="auto"/>
            <w:left w:val="none" w:sz="0" w:space="0" w:color="auto"/>
            <w:bottom w:val="none" w:sz="0" w:space="0" w:color="auto"/>
            <w:right w:val="none" w:sz="0" w:space="0" w:color="auto"/>
          </w:divBdr>
        </w:div>
        <w:div w:id="1850095859">
          <w:marLeft w:val="806"/>
          <w:marRight w:val="0"/>
          <w:marTop w:val="0"/>
          <w:marBottom w:val="0"/>
          <w:divBdr>
            <w:top w:val="none" w:sz="0" w:space="0" w:color="auto"/>
            <w:left w:val="none" w:sz="0" w:space="0" w:color="auto"/>
            <w:bottom w:val="none" w:sz="0" w:space="0" w:color="auto"/>
            <w:right w:val="none" w:sz="0" w:space="0" w:color="auto"/>
          </w:divBdr>
        </w:div>
        <w:div w:id="1468207825">
          <w:marLeft w:val="806"/>
          <w:marRight w:val="0"/>
          <w:marTop w:val="0"/>
          <w:marBottom w:val="0"/>
          <w:divBdr>
            <w:top w:val="none" w:sz="0" w:space="0" w:color="auto"/>
            <w:left w:val="none" w:sz="0" w:space="0" w:color="auto"/>
            <w:bottom w:val="none" w:sz="0" w:space="0" w:color="auto"/>
            <w:right w:val="none" w:sz="0" w:space="0" w:color="auto"/>
          </w:divBdr>
        </w:div>
        <w:div w:id="819342789">
          <w:marLeft w:val="446"/>
          <w:marRight w:val="0"/>
          <w:marTop w:val="0"/>
          <w:marBottom w:val="0"/>
          <w:divBdr>
            <w:top w:val="none" w:sz="0" w:space="0" w:color="auto"/>
            <w:left w:val="none" w:sz="0" w:space="0" w:color="auto"/>
            <w:bottom w:val="none" w:sz="0" w:space="0" w:color="auto"/>
            <w:right w:val="none" w:sz="0" w:space="0" w:color="auto"/>
          </w:divBdr>
        </w:div>
        <w:div w:id="412169085">
          <w:marLeft w:val="806"/>
          <w:marRight w:val="0"/>
          <w:marTop w:val="0"/>
          <w:marBottom w:val="0"/>
          <w:divBdr>
            <w:top w:val="none" w:sz="0" w:space="0" w:color="auto"/>
            <w:left w:val="none" w:sz="0" w:space="0" w:color="auto"/>
            <w:bottom w:val="none" w:sz="0" w:space="0" w:color="auto"/>
            <w:right w:val="none" w:sz="0" w:space="0" w:color="auto"/>
          </w:divBdr>
        </w:div>
        <w:div w:id="547882821">
          <w:marLeft w:val="806"/>
          <w:marRight w:val="0"/>
          <w:marTop w:val="0"/>
          <w:marBottom w:val="0"/>
          <w:divBdr>
            <w:top w:val="none" w:sz="0" w:space="0" w:color="auto"/>
            <w:left w:val="none" w:sz="0" w:space="0" w:color="auto"/>
            <w:bottom w:val="none" w:sz="0" w:space="0" w:color="auto"/>
            <w:right w:val="none" w:sz="0" w:space="0" w:color="auto"/>
          </w:divBdr>
        </w:div>
        <w:div w:id="75952136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6721</TotalTime>
  <Pages>9</Pages>
  <Words>3244</Words>
  <Characters>18494</Characters>
  <Application>Microsoft Office Word</Application>
  <DocSecurity>0</DocSecurity>
  <Lines>154</Lines>
  <Paragraphs>43</Paragraphs>
  <ScaleCrop>false</ScaleCrop>
  <Company/>
  <LinksUpToDate>false</LinksUpToDate>
  <CharactersWithSpaces>21695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yanle</cp:lastModifiedBy>
  <cp:revision>2422</cp:revision>
  <dcterms:created xsi:type="dcterms:W3CDTF">2022-08-08T02:48:00Z</dcterms:created>
  <dcterms:modified xsi:type="dcterms:W3CDTF">2023-09-28T07:40:00Z</dcterms:modified>
</cp:coreProperties>
</file>